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8AB51" w14:textId="212E0071" w:rsidR="008A3FF3" w:rsidRDefault="008A3FF3" w:rsidP="008A3FF3">
      <w:pPr>
        <w:pStyle w:val="CRCoverPage"/>
        <w:tabs>
          <w:tab w:val="right" w:pos="9639"/>
        </w:tabs>
        <w:spacing w:after="0"/>
        <w:rPr>
          <w:b/>
          <w:noProof/>
          <w:sz w:val="24"/>
        </w:rPr>
      </w:pPr>
      <w:r>
        <w:rPr>
          <w:b/>
          <w:noProof/>
          <w:sz w:val="24"/>
        </w:rPr>
        <w:t>3GPP TSG-SA WG6 Meeting #58</w:t>
      </w:r>
      <w:r>
        <w:rPr>
          <w:b/>
          <w:noProof/>
          <w:sz w:val="24"/>
        </w:rPr>
        <w:tab/>
        <w:t>S6-23</w:t>
      </w:r>
      <w:r w:rsidR="000F0B22">
        <w:rPr>
          <w:b/>
          <w:noProof/>
          <w:sz w:val="24"/>
        </w:rPr>
        <w:t>3649</w:t>
      </w:r>
    </w:p>
    <w:p w14:paraId="1EB2E693" w14:textId="62803D67" w:rsidR="00F14D14" w:rsidRDefault="008A3FF3" w:rsidP="008A3FF3">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w:t>
      </w:r>
      <w:r w:rsidR="003D4A78">
        <w:rPr>
          <w:b/>
          <w:noProof/>
          <w:sz w:val="24"/>
        </w:rPr>
        <w:t>xxxx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C5ACE" w:rsidR="001E41F3" w:rsidRPr="00410371" w:rsidRDefault="001D628B" w:rsidP="00BA4B60">
            <w:pPr>
              <w:pStyle w:val="CRCoverPage"/>
              <w:spacing w:after="0"/>
              <w:jc w:val="center"/>
              <w:rPr>
                <w:noProof/>
              </w:rPr>
            </w:pPr>
            <w:r>
              <w:rPr>
                <w:b/>
                <w:noProof/>
                <w:sz w:val="28"/>
              </w:rPr>
              <w:t>04</w:t>
            </w:r>
            <w:r w:rsidR="00CA5813">
              <w:rPr>
                <w:b/>
                <w:noProof/>
                <w:sz w:val="28"/>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0883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BC25" w:rsidR="001E41F3" w:rsidRPr="00410371" w:rsidRDefault="000D51A2" w:rsidP="00D57540">
            <w:pPr>
              <w:pStyle w:val="CRCoverPage"/>
              <w:spacing w:after="0"/>
              <w:jc w:val="center"/>
              <w:rPr>
                <w:noProof/>
                <w:sz w:val="28"/>
              </w:rPr>
            </w:pPr>
            <w:r>
              <w:rPr>
                <w:b/>
                <w:noProof/>
                <w:sz w:val="28"/>
              </w:rPr>
              <w:t>1</w:t>
            </w:r>
            <w:r w:rsidR="00221278">
              <w:rPr>
                <w:b/>
                <w:noProof/>
                <w:sz w:val="28"/>
              </w:rPr>
              <w:t>8.7</w:t>
            </w:r>
            <w:r w:rsidR="001C55F1">
              <w:rPr>
                <w:b/>
                <w:noProof/>
                <w:sz w:val="28"/>
              </w:rPr>
              <w:t>.</w:t>
            </w:r>
            <w:r w:rsidR="002212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75CC3" w:rsidR="001E41F3" w:rsidRDefault="00221278" w:rsidP="00490870">
            <w:pPr>
              <w:pStyle w:val="CRCoverPage"/>
              <w:spacing w:after="0"/>
              <w:ind w:left="100"/>
              <w:rPr>
                <w:noProof/>
              </w:rPr>
            </w:pPr>
            <w:r w:rsidRPr="00221278">
              <w:rPr>
                <w:lang w:eastAsia="zh-CN"/>
              </w:rPr>
              <w:t>Functional model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A1EC4" w:rsidR="001E41F3" w:rsidRDefault="00490870" w:rsidP="001C55F1">
            <w:pPr>
              <w:pStyle w:val="CRCoverPage"/>
              <w:spacing w:after="0"/>
              <w:ind w:left="100"/>
              <w:rPr>
                <w:noProof/>
              </w:rPr>
            </w:pPr>
            <w:r>
              <w:rPr>
                <w:noProof/>
              </w:rPr>
              <w:t>2023-</w:t>
            </w:r>
            <w:r w:rsidR="00F85AB6">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98EC8" w:rsidR="001E41F3" w:rsidRDefault="002212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3C7EC" w:rsidR="001E41F3" w:rsidRDefault="00490870">
            <w:pPr>
              <w:pStyle w:val="CRCoverPage"/>
              <w:spacing w:after="0"/>
              <w:ind w:left="100"/>
              <w:rPr>
                <w:noProof/>
              </w:rPr>
            </w:pPr>
            <w:r>
              <w:rPr>
                <w:noProof/>
              </w:rPr>
              <w:t>Rel-1</w:t>
            </w:r>
            <w:r w:rsidR="002212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02722" w14:textId="332B1483" w:rsidR="0057525A" w:rsidRPr="0057525A" w:rsidRDefault="0057525A" w:rsidP="0057525A">
            <w:pPr>
              <w:pStyle w:val="CRCoverPage"/>
              <w:spacing w:after="0"/>
              <w:ind w:left="100"/>
            </w:pPr>
            <w:r w:rsidRPr="0057525A">
              <w:t>In clause</w:t>
            </w:r>
            <w:r>
              <w:t xml:space="preserve"> 11</w:t>
            </w:r>
            <w:r w:rsidRPr="0057525A">
              <w:t>, the MC gateway client needs to finish the connection authorization firstly, then start to initiate the identity authentication towards the IDM, service authorization towards the MC service server, and then the affiliation, group call</w:t>
            </w:r>
            <w:r>
              <w:t>…….</w:t>
            </w:r>
          </w:p>
          <w:p w14:paraId="708AA7DE" w14:textId="71D0DE8E" w:rsidR="00BF1CF9" w:rsidRPr="00D8143C" w:rsidRDefault="0057525A" w:rsidP="008547EE">
            <w:pPr>
              <w:pStyle w:val="CRCoverPage"/>
              <w:spacing w:after="0"/>
              <w:ind w:left="100"/>
            </w:pPr>
            <w:r>
              <w:t xml:space="preserve">However, </w:t>
            </w:r>
            <w:r w:rsidRPr="0057525A">
              <w:t xml:space="preserve">in the Figure 11.2.1-1, the MCX-n, CSC-n, SIP-1, HTTP-1 between the N3GPP UE and the servers are divided by the MC gateway UE. </w:t>
            </w:r>
            <w:r w:rsidR="008220A8">
              <w:t>T</w:t>
            </w:r>
            <w:r w:rsidRPr="0057525A">
              <w:t>he MC gateway UE will not process the MCX-n, CSC-n, SIP-1,</w:t>
            </w:r>
            <w:r>
              <w:t xml:space="preserve"> </w:t>
            </w:r>
            <w:r w:rsidRPr="0057525A">
              <w:t>HTTP-1 messages from the N3GPP device except transparently routing them as “media”. In other words, the target of those MCX-n, CSC-n, SIP-1</w:t>
            </w:r>
            <w:r w:rsidR="00243F12">
              <w:t>,</w:t>
            </w:r>
            <w:r w:rsidRPr="0057525A">
              <w:t xml:space="preserve"> HTTP-1 message is the server, not the MC gateway UE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BE06A" w14:textId="739DB581" w:rsidR="00D425DB" w:rsidRPr="00D425DB" w:rsidRDefault="00D425DB" w:rsidP="00D425DB">
            <w:pPr>
              <w:pStyle w:val="CRCoverPage"/>
              <w:spacing w:after="0"/>
              <w:ind w:left="100"/>
              <w:rPr>
                <w:noProof/>
              </w:rPr>
            </w:pPr>
            <w:r>
              <w:rPr>
                <w:noProof/>
              </w:rPr>
              <w:t xml:space="preserve">1) </w:t>
            </w:r>
            <w:r w:rsidR="00DB4A41" w:rsidRPr="00D425DB">
              <w:rPr>
                <w:noProof/>
              </w:rPr>
              <w:t>Remove the signaling reference point</w:t>
            </w:r>
            <w:r w:rsidR="00DB4A41">
              <w:rPr>
                <w:noProof/>
              </w:rPr>
              <w:t xml:space="preserve"> from figure 11.2.1-1, and update the f</w:t>
            </w:r>
            <w:r w:rsidR="00DB4A41" w:rsidRPr="00DB4A41">
              <w:rPr>
                <w:noProof/>
              </w:rPr>
              <w:t>igure 11.2.1-1</w:t>
            </w:r>
            <w:r w:rsidR="00DB4A41">
              <w:rPr>
                <w:noProof/>
              </w:rPr>
              <w:t xml:space="preserve"> to make it only focus on the application layer plane</w:t>
            </w:r>
            <w:r w:rsidRPr="00D425DB">
              <w:rPr>
                <w:noProof/>
              </w:rPr>
              <w:t xml:space="preserve">. </w:t>
            </w:r>
          </w:p>
          <w:p w14:paraId="429CFD67" w14:textId="00CC93ED" w:rsidR="00D425DB" w:rsidRPr="00D425DB" w:rsidRDefault="00D425DB" w:rsidP="00D425DB">
            <w:pPr>
              <w:pStyle w:val="CRCoverPage"/>
              <w:spacing w:after="0"/>
              <w:ind w:left="100"/>
              <w:rPr>
                <w:noProof/>
              </w:rPr>
            </w:pPr>
            <w:r>
              <w:rPr>
                <w:noProof/>
              </w:rPr>
              <w:t>2)</w:t>
            </w:r>
            <w:r w:rsidRPr="00D425DB">
              <w:rPr>
                <w:noProof/>
              </w:rPr>
              <w:t xml:space="preserve"> </w:t>
            </w:r>
            <w:r w:rsidR="00DB4A41">
              <w:rPr>
                <w:noProof/>
              </w:rPr>
              <w:t>I</w:t>
            </w:r>
            <w:r w:rsidRPr="00D425DB">
              <w:rPr>
                <w:noProof/>
              </w:rPr>
              <w:t>ntroduce the functional model for signaling plane</w:t>
            </w:r>
          </w:p>
          <w:p w14:paraId="31C656EC" w14:textId="5096E22E" w:rsidR="008547EE" w:rsidRDefault="00D425DB" w:rsidP="00D425DB">
            <w:pPr>
              <w:pStyle w:val="CRCoverPage"/>
              <w:spacing w:after="0"/>
              <w:ind w:left="100"/>
              <w:rPr>
                <w:noProof/>
              </w:rPr>
            </w:pPr>
            <w:r>
              <w:rPr>
                <w:rFonts w:ascii="Times New Roman" w:hAnsi="Times New Roman"/>
                <w:noProof/>
              </w:rPr>
              <w:t>3</w:t>
            </w:r>
            <w:r w:rsidR="008547EE">
              <w:t xml:space="preserve">) Update the </w:t>
            </w:r>
            <w:r w:rsidR="008547EE" w:rsidRPr="008547EE">
              <w:t>clause 11.2.3</w:t>
            </w:r>
            <w:r w:rsidR="00B014B5">
              <w:t xml:space="preserve"> and figure 11.2.3-1</w:t>
            </w:r>
            <w:r w:rsidR="008547EE" w:rsidRPr="008547EE">
              <w:t xml:space="preserve"> to capture that the MC gateway UE also routes all the MCX-n, CSC-n traffic between the CSC server and MC service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7A84A" w:rsidR="001E41F3" w:rsidRDefault="008547EE" w:rsidP="00BF1CF9">
            <w:pPr>
              <w:pStyle w:val="CRCoverPage"/>
              <w:spacing w:after="0"/>
              <w:ind w:left="100"/>
              <w:rPr>
                <w:noProof/>
              </w:rPr>
            </w:pPr>
            <w:r>
              <w:rPr>
                <w:noProof/>
              </w:rPr>
              <w:t xml:space="preserve">Incorrect functional model may lead wrong implementation of the downstream group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D45D3" w:rsidR="001E41F3" w:rsidRDefault="008547EE">
            <w:pPr>
              <w:pStyle w:val="CRCoverPage"/>
              <w:spacing w:after="0"/>
              <w:ind w:left="100"/>
              <w:rPr>
                <w:noProof/>
              </w:rPr>
            </w:pPr>
            <w:r>
              <w:rPr>
                <w:noProof/>
              </w:rPr>
              <w:t xml:space="preserve">11.2.1, </w:t>
            </w:r>
            <w:r>
              <w:t>11</w:t>
            </w:r>
            <w:r w:rsidRPr="00073639">
              <w:t>.</w:t>
            </w:r>
            <w:r>
              <w:t>2</w:t>
            </w:r>
            <w:r w:rsidRPr="00073639">
              <w:t>.2.</w:t>
            </w:r>
            <w:r>
              <w:t xml:space="preserve">4, </w:t>
            </w:r>
            <w:r w:rsidRPr="008547EE">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2DB6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B5F56" w:rsidR="008863B9" w:rsidRDefault="003D4A78">
            <w:pPr>
              <w:pStyle w:val="CRCoverPage"/>
              <w:spacing w:after="0"/>
              <w:ind w:left="100"/>
              <w:rPr>
                <w:noProof/>
                <w:lang w:eastAsia="zh-CN"/>
              </w:rPr>
            </w:pPr>
            <w:r>
              <w:rPr>
                <w:noProof/>
                <w:lang w:eastAsia="zh-CN"/>
              </w:rPr>
              <w:t>Compared with S6-232993</w:t>
            </w:r>
            <w:r w:rsidR="00C104D2">
              <w:rPr>
                <w:noProof/>
                <w:lang w:eastAsia="zh-CN"/>
              </w:rPr>
              <w:t xml:space="preserve">, </w:t>
            </w:r>
            <w:r w:rsidR="00123C91">
              <w:rPr>
                <w:noProof/>
                <w:lang w:eastAsia="zh-CN"/>
              </w:rPr>
              <w:t>t</w:t>
            </w:r>
            <w:r w:rsidR="00C104D2">
              <w:rPr>
                <w:noProof/>
                <w:lang w:eastAsia="zh-CN"/>
              </w:rPr>
              <w:t>he coversheet</w:t>
            </w:r>
            <w:r w:rsidR="00123C91">
              <w:rPr>
                <w:noProof/>
                <w:lang w:eastAsia="zh-CN"/>
              </w:rPr>
              <w:t xml:space="preserve"> is updated. The clause 11.2.3 was </w:t>
            </w:r>
            <w:r w:rsidR="00462285">
              <w:rPr>
                <w:noProof/>
                <w:lang w:eastAsia="zh-CN"/>
              </w:rPr>
              <w:t>updated</w:t>
            </w:r>
            <w:r w:rsidR="00123C91">
              <w:rPr>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444AA166" w14:textId="77777777" w:rsidR="008547EE" w:rsidRDefault="008547EE" w:rsidP="008547EE">
      <w:pPr>
        <w:pStyle w:val="3"/>
        <w:rPr>
          <w:noProof/>
        </w:rPr>
      </w:pPr>
      <w:bookmarkStart w:id="1" w:name="_Toc145946553"/>
      <w:bookmarkStart w:id="2" w:name="_Hlk54945204"/>
      <w:bookmarkStart w:id="3" w:name="_Toc81988257"/>
      <w:r>
        <w:rPr>
          <w:noProof/>
        </w:rPr>
        <w:t>11.2.1</w:t>
      </w:r>
      <w:r>
        <w:rPr>
          <w:noProof/>
        </w:rPr>
        <w:tab/>
        <w:t>Functional model</w:t>
      </w:r>
      <w:bookmarkEnd w:id="1"/>
    </w:p>
    <w:p w14:paraId="7E1EA97B" w14:textId="77777777" w:rsidR="008547EE" w:rsidRDefault="008547EE" w:rsidP="008547EE">
      <w:pPr>
        <w:overflowPunct w:val="0"/>
        <w:autoSpaceDE w:val="0"/>
        <w:autoSpaceDN w:val="0"/>
        <w:adjustRightInd w:val="0"/>
        <w:textAlignment w:val="baseline"/>
        <w:rPr>
          <w:rFonts w:eastAsia="Calibri"/>
          <w:lang w:val="en-US" w:eastAsia="en-GB"/>
        </w:rPr>
      </w:pPr>
      <w:r>
        <w:rPr>
          <w:rFonts w:eastAsia="Calibri"/>
          <w:lang w:val="en-US" w:eastAsia="en-GB"/>
        </w:rPr>
        <w:t>For the a</w:t>
      </w:r>
      <w:r w:rsidRPr="00A07B9C">
        <w:rPr>
          <w:rFonts w:eastAsia="Calibri"/>
          <w:lang w:val="en-US" w:eastAsia="en-GB"/>
        </w:rPr>
        <w:t>pplication-level signal</w:t>
      </w:r>
      <w:r>
        <w:rPr>
          <w:rFonts w:eastAsia="Calibri"/>
          <w:lang w:val="en-US" w:eastAsia="en-GB"/>
        </w:rPr>
        <w:t>l</w:t>
      </w:r>
      <w:r w:rsidRPr="00A07B9C">
        <w:rPr>
          <w:rFonts w:eastAsia="Calibri"/>
          <w:lang w:val="en-US" w:eastAsia="en-GB"/>
        </w:rPr>
        <w:t xml:space="preserve">ing </w:t>
      </w:r>
      <w:r>
        <w:rPr>
          <w:rFonts w:eastAsia="Calibri"/>
          <w:lang w:val="en-US" w:eastAsia="en-GB"/>
        </w:rPr>
        <w:t xml:space="preserve">necessary for the association </w:t>
      </w:r>
      <w:r w:rsidRPr="00A07B9C">
        <w:rPr>
          <w:rFonts w:eastAsia="Calibri"/>
          <w:lang w:val="en-US" w:eastAsia="en-GB"/>
        </w:rPr>
        <w:t xml:space="preserve">between </w:t>
      </w:r>
      <w:r w:rsidRPr="00852953">
        <w:rPr>
          <w:rFonts w:eastAsia="Calibri"/>
          <w:lang w:val="en-US" w:eastAsia="en-GB"/>
        </w:rPr>
        <w:t>the MC client</w:t>
      </w:r>
      <w:r w:rsidRPr="00A07B9C">
        <w:rPr>
          <w:rFonts w:eastAsia="Calibri"/>
          <w:lang w:val="en-US" w:eastAsia="en-GB"/>
        </w:rPr>
        <w:t xml:space="preserve"> on the non-3GPP device and the MC gateway UE reference point </w:t>
      </w:r>
      <w:r>
        <w:rPr>
          <w:rFonts w:eastAsia="Calibri"/>
          <w:lang w:val="en-US" w:eastAsia="en-GB"/>
        </w:rPr>
        <w:t>Gateway-local (</w:t>
      </w:r>
      <w:r w:rsidRPr="00852953">
        <w:rPr>
          <w:rFonts w:eastAsia="Calibri"/>
          <w:lang w:val="en-US" w:eastAsia="en-GB"/>
        </w:rPr>
        <w:t>GW</w:t>
      </w:r>
      <w:r>
        <w:rPr>
          <w:rFonts w:eastAsia="Calibri"/>
          <w:lang w:val="en-US" w:eastAsia="en-GB"/>
        </w:rPr>
        <w:t>-local)</w:t>
      </w:r>
      <w:r w:rsidRPr="00852953">
        <w:rPr>
          <w:rFonts w:eastAsia="Calibri"/>
          <w:lang w:val="en-US" w:eastAsia="en-GB"/>
        </w:rPr>
        <w:t xml:space="preserve"> is used. The MC gateway UE uses </w:t>
      </w:r>
      <w:r>
        <w:rPr>
          <w:rFonts w:eastAsia="Calibri"/>
          <w:lang w:val="en-US" w:eastAsia="en-GB"/>
        </w:rPr>
        <w:t xml:space="preserve">the Gateway-Core (GW-Core) </w:t>
      </w:r>
      <w:r w:rsidRPr="00852953">
        <w:rPr>
          <w:rFonts w:eastAsia="Calibri"/>
          <w:lang w:val="en-US" w:eastAsia="en-GB"/>
        </w:rPr>
        <w:t>reference point</w:t>
      </w:r>
      <w:r>
        <w:rPr>
          <w:rFonts w:eastAsia="Calibri"/>
          <w:lang w:val="en-US" w:eastAsia="en-GB"/>
        </w:rPr>
        <w:t xml:space="preserve"> </w:t>
      </w:r>
      <w:r w:rsidRPr="00852953">
        <w:rPr>
          <w:rFonts w:eastAsia="Calibri"/>
          <w:lang w:val="en-US" w:eastAsia="en-GB"/>
        </w:rPr>
        <w:t xml:space="preserve">towards the MC </w:t>
      </w:r>
      <w:r>
        <w:rPr>
          <w:rFonts w:eastAsia="Calibri"/>
          <w:lang w:val="en-US" w:eastAsia="en-GB"/>
        </w:rPr>
        <w:t xml:space="preserve">service </w:t>
      </w:r>
      <w:r w:rsidRPr="00852953">
        <w:rPr>
          <w:rFonts w:eastAsia="Calibri"/>
          <w:lang w:val="en-US" w:eastAsia="en-GB"/>
        </w:rPr>
        <w:t>server</w:t>
      </w:r>
      <w:r>
        <w:rPr>
          <w:rFonts w:eastAsia="Calibri"/>
          <w:lang w:val="en-US" w:eastAsia="en-GB"/>
        </w:rPr>
        <w:t xml:space="preserve"> to announce the association between MC gateway client and MC gateway UE server</w:t>
      </w:r>
      <w:r w:rsidRPr="00852953">
        <w:rPr>
          <w:rFonts w:eastAsia="Calibri"/>
          <w:lang w:val="en-US" w:eastAsia="en-GB"/>
        </w:rPr>
        <w:t>.</w:t>
      </w:r>
      <w:r>
        <w:rPr>
          <w:rFonts w:eastAsia="Calibri"/>
          <w:lang w:val="en-US" w:eastAsia="en-GB"/>
        </w:rPr>
        <w:t xml:space="preserve"> Once the use of the MC gateway UE has been authenticated and authorized by the corresponding MC service server, the MC service user is authorized MC gateway user.</w:t>
      </w:r>
    </w:p>
    <w:p w14:paraId="7958D54E" w14:textId="77777777" w:rsidR="008547EE" w:rsidRDefault="008547EE" w:rsidP="008547EE">
      <w:pPr>
        <w:rPr>
          <w:rFonts w:eastAsia="Calibri"/>
          <w:lang w:val="en-US" w:eastAsia="en-GB"/>
        </w:rPr>
      </w:pPr>
      <w:r w:rsidRPr="008179F6">
        <w:rPr>
          <w:rFonts w:eastAsia="Calibri"/>
          <w:lang w:val="en-US" w:eastAsia="en-GB"/>
        </w:rPr>
        <w:t xml:space="preserve">The MC </w:t>
      </w:r>
      <w:r>
        <w:rPr>
          <w:rFonts w:eastAsia="Calibri"/>
          <w:lang w:val="en-US" w:eastAsia="en-GB"/>
        </w:rPr>
        <w:t>g</w:t>
      </w:r>
      <w:r w:rsidRPr="008179F6">
        <w:rPr>
          <w:rFonts w:eastAsia="Calibri"/>
          <w:lang w:val="en-US" w:eastAsia="en-GB"/>
        </w:rPr>
        <w:t xml:space="preserve">ateway UE sever </w:t>
      </w:r>
      <w:r>
        <w:rPr>
          <w:rFonts w:eastAsia="Calibri"/>
          <w:lang w:val="en-US" w:eastAsia="en-GB"/>
        </w:rPr>
        <w:t>enables</w:t>
      </w:r>
      <w:r w:rsidRPr="008179F6">
        <w:rPr>
          <w:rFonts w:eastAsia="Calibri"/>
          <w:lang w:val="en-US" w:eastAsia="en-GB"/>
        </w:rPr>
        <w:t xml:space="preserve"> the following functions:</w:t>
      </w:r>
    </w:p>
    <w:p w14:paraId="5FFC1AD4" w14:textId="77777777" w:rsidR="008547EE" w:rsidRPr="007F2906" w:rsidRDefault="008547EE" w:rsidP="008547EE">
      <w:pPr>
        <w:pStyle w:val="B1"/>
        <w:rPr>
          <w:lang w:val="en-US" w:eastAsia="en-GB"/>
        </w:rPr>
      </w:pPr>
      <w:r>
        <w:rPr>
          <w:lang w:val="en-US" w:eastAsia="en-GB"/>
        </w:rPr>
        <w:t>-</w:t>
      </w:r>
      <w:r>
        <w:rPr>
          <w:lang w:val="en-US" w:eastAsia="en-GB"/>
        </w:rPr>
        <w:tab/>
      </w:r>
      <w:r w:rsidRPr="007F2906">
        <w:rPr>
          <w:lang w:val="en-US" w:eastAsia="en-GB"/>
        </w:rPr>
        <w:t>Authentication of the MC gateway clients including the MC gateway UE function of the corresponding MC service server</w:t>
      </w:r>
    </w:p>
    <w:p w14:paraId="659E1CD7" w14:textId="77777777" w:rsidR="008547EE" w:rsidRDefault="008547EE" w:rsidP="008547EE">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7DC55E89"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 xml:space="preserve">Relay of signalling between MC client and MC service server/CSC server </w:t>
      </w:r>
    </w:p>
    <w:p w14:paraId="17C8A655"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Relay of signaling between the signaling user agent residing on the non-3GPP device and the SIP core</w:t>
      </w:r>
    </w:p>
    <w:p w14:paraId="07A1C866"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Relay of signaling between the HTTP client residing on the non-3GPP device and the HTTP proxy</w:t>
      </w:r>
    </w:p>
    <w:p w14:paraId="6491A966" w14:textId="77777777" w:rsidR="008547EE" w:rsidRDefault="008547EE" w:rsidP="008547EE">
      <w:pPr>
        <w:pStyle w:val="B2"/>
        <w:rPr>
          <w:lang w:val="en-US" w:eastAsia="en-GB"/>
        </w:rPr>
      </w:pPr>
      <w:r>
        <w:rPr>
          <w:lang w:val="en-US" w:eastAsia="en-GB"/>
        </w:rPr>
        <w:t>-</w:t>
      </w:r>
      <w:r>
        <w:rPr>
          <w:lang w:val="en-US" w:eastAsia="en-GB"/>
        </w:rPr>
        <w:tab/>
      </w:r>
      <w:r w:rsidRPr="007F2906">
        <w:rPr>
          <w:lang w:val="en-US" w:eastAsia="en-GB"/>
        </w:rPr>
        <w:t>Media plane forwarding between the MC servi</w:t>
      </w:r>
      <w:r>
        <w:rPr>
          <w:lang w:val="en-US" w:eastAsia="en-GB"/>
        </w:rPr>
        <w:t>c</w:t>
      </w:r>
      <w:r w:rsidRPr="007F2906">
        <w:rPr>
          <w:lang w:val="en-US" w:eastAsia="en-GB"/>
        </w:rPr>
        <w:t>e server and the MC clients</w:t>
      </w:r>
    </w:p>
    <w:p w14:paraId="431C9EAC" w14:textId="77777777" w:rsidR="008547EE" w:rsidRDefault="008547EE" w:rsidP="008547EE">
      <w:pPr>
        <w:rPr>
          <w:rFonts w:eastAsia="Calibri"/>
          <w:lang w:val="en-US" w:eastAsia="en-GB"/>
        </w:rPr>
      </w:pPr>
      <w:r>
        <w:rPr>
          <w:rFonts w:eastAsia="Calibri"/>
          <w:lang w:val="en-US" w:eastAsia="en-GB"/>
        </w:rPr>
        <w:t xml:space="preserve">The </w:t>
      </w:r>
      <w:r w:rsidRPr="00EE6B21">
        <w:rPr>
          <w:rFonts w:eastAsia="Calibri"/>
          <w:lang w:val="en-US" w:eastAsia="en-GB"/>
        </w:rPr>
        <w:t>MC gateway UE function as part of the corresponding MC service serve</w:t>
      </w:r>
      <w:r>
        <w:rPr>
          <w:rFonts w:eastAsia="Calibri"/>
          <w:lang w:val="en-US" w:eastAsia="en-GB"/>
        </w:rPr>
        <w:t>r</w:t>
      </w:r>
      <w:r w:rsidRPr="00EE6B21">
        <w:rPr>
          <w:rFonts w:eastAsia="Calibri"/>
          <w:lang w:val="en-US" w:eastAsia="en-GB"/>
        </w:rPr>
        <w:t xml:space="preserve"> enables the use of an MC gateway UE with a corresponding MC gateway UE function that authorizes the association between the MC gateway client/MC client and the corresponding MC gateway UE to enable forwarding of the media plane to MC clients via the MC gateway UE</w:t>
      </w:r>
      <w:r>
        <w:rPr>
          <w:rFonts w:eastAsia="Calibri"/>
          <w:lang w:val="en-US" w:eastAsia="en-GB"/>
        </w:rPr>
        <w:t>.</w:t>
      </w:r>
    </w:p>
    <w:p w14:paraId="3C00068C" w14:textId="22EE4073" w:rsidR="008547EE" w:rsidRDefault="008547EE" w:rsidP="008547EE">
      <w:pPr>
        <w:pStyle w:val="TH"/>
        <w:rPr>
          <w:ins w:id="4" w:author="Huawei28" w:date="2023-09-29T10:27:00Z"/>
        </w:rPr>
      </w:pPr>
      <w:del w:id="5" w:author="Huawei28" w:date="2023-09-29T10:27:00Z">
        <w:r w:rsidDel="007C783C">
          <w:object w:dxaOrig="14220" w:dyaOrig="11460" w14:anchorId="4664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7.9pt" o:ole="">
              <v:imagedata r:id="rId13" o:title=""/>
            </v:shape>
            <o:OLEObject Type="Embed" ProgID="Visio.Drawing.15" ShapeID="_x0000_i1025" DrawAspect="Content" ObjectID="_1760900720" r:id="rId14"/>
          </w:object>
        </w:r>
      </w:del>
    </w:p>
    <w:p w14:paraId="292B32ED" w14:textId="491897B8" w:rsidR="007C783C" w:rsidRDefault="007C783C" w:rsidP="008547EE">
      <w:pPr>
        <w:pStyle w:val="TH"/>
        <w:rPr>
          <w:rFonts w:eastAsia="Calibri"/>
          <w:lang w:val="en-US" w:eastAsia="en-GB"/>
        </w:rPr>
      </w:pPr>
      <w:ins w:id="6" w:author="Huawei28" w:date="2023-09-29T10:32:00Z">
        <w:r>
          <w:rPr>
            <w:noProof/>
            <w:lang w:val="en-US" w:eastAsia="zh-CN"/>
          </w:rPr>
          <mc:AlternateContent>
            <mc:Choice Requires="wpg">
              <w:drawing>
                <wp:inline distT="0" distB="0" distL="0" distR="0" wp14:anchorId="5DA8D6EB" wp14:editId="4D936341">
                  <wp:extent cx="5423448" cy="2610155"/>
                  <wp:effectExtent l="0" t="0" r="6350" b="0"/>
                  <wp:docPr id="151" name="Group 150"/>
                  <wp:cNvGraphicFramePr/>
                  <a:graphic xmlns:a="http://schemas.openxmlformats.org/drawingml/2006/main">
                    <a:graphicData uri="http://schemas.microsoft.com/office/word/2010/wordprocessingGroup">
                      <wpg:wgp>
                        <wpg:cNvGrpSpPr/>
                        <wpg:grpSpPr>
                          <a:xfrm>
                            <a:off x="0" y="0"/>
                            <a:ext cx="5423448" cy="2610155"/>
                            <a:chOff x="0" y="0"/>
                            <a:chExt cx="5423448" cy="2610155"/>
                          </a:xfrm>
                        </wpg:grpSpPr>
                        <wps:wsp>
                          <wps:cNvPr id="2" name="透明长方形"/>
                          <wps:cNvSpPr/>
                          <wps:spPr>
                            <a:xfrm>
                              <a:off x="4275949" y="1372416"/>
                              <a:ext cx="980000" cy="1007584"/>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3" name="透明长方形"/>
                          <wps:cNvSpPr/>
                          <wps:spPr>
                            <a:xfrm>
                              <a:off x="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4" name="形状126"/>
                          <wpg:cNvGrpSpPr/>
                          <wpg:grpSpPr>
                            <a:xfrm>
                              <a:off x="110000" y="100000"/>
                              <a:ext cx="760000" cy="380000"/>
                              <a:chOff x="110000" y="100000"/>
                              <a:chExt cx="760000" cy="380000"/>
                            </a:xfrm>
                          </wpg:grpSpPr>
                          <wps:wsp>
                            <wps:cNvPr id="39" name="白底长方形"/>
                            <wps:cNvSpPr/>
                            <wps:spPr>
                              <a:xfrm>
                                <a:off x="120000"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40" name="无底文字"/>
                            <wps:cNvSpPr/>
                            <wps:spPr>
                              <a:xfrm>
                                <a:off x="110000"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07D69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client</w:t>
                                  </w:r>
                                </w:p>
                              </w:txbxContent>
                            </wps:txbx>
                            <wps:bodyPr wrap="square" lIns="38100" tIns="38100" rIns="38100" bIns="38100" rtlCol="0" anchor="ctr"/>
                          </wps:wsp>
                        </wpg:grpSp>
                        <wpg:grpSp>
                          <wpg:cNvPr id="5" name="形状126"/>
                          <wpg:cNvGrpSpPr/>
                          <wpg:grpSpPr>
                            <a:xfrm>
                              <a:off x="110000" y="620000"/>
                              <a:ext cx="760001" cy="1590000"/>
                              <a:chOff x="110000" y="620000"/>
                              <a:chExt cx="760001" cy="1590000"/>
                            </a:xfrm>
                          </wpg:grpSpPr>
                          <wps:wsp>
                            <wps:cNvPr id="37" name="白底长方形"/>
                            <wps:cNvSpPr/>
                            <wps:spPr>
                              <a:xfrm>
                                <a:off x="120001" y="620000"/>
                                <a:ext cx="750000" cy="1590000"/>
                              </a:xfrm>
                              <a:custGeom>
                                <a:avLst/>
                                <a:gdLst>
                                  <a:gd name="connsiteX0" fmla="*/ 0 w 750000"/>
                                  <a:gd name="connsiteY0" fmla="*/ 795000 h 1590000"/>
                                  <a:gd name="connsiteX1" fmla="*/ 375000 w 750000"/>
                                  <a:gd name="connsiteY1" fmla="*/ 0 h 1590000"/>
                                  <a:gd name="connsiteX2" fmla="*/ 750000 w 750000"/>
                                  <a:gd name="connsiteY2" fmla="*/ 795000 h 1590000"/>
                                  <a:gd name="connsiteX3" fmla="*/ 375000 w 750000"/>
                                  <a:gd name="connsiteY3" fmla="*/ 1590000 h 1590000"/>
                                </a:gdLst>
                                <a:ahLst/>
                                <a:cxnLst>
                                  <a:cxn ang="0">
                                    <a:pos x="connsiteX0" y="connsiteY0"/>
                                  </a:cxn>
                                  <a:cxn ang="0">
                                    <a:pos x="connsiteX1" y="connsiteY1"/>
                                  </a:cxn>
                                  <a:cxn ang="0">
                                    <a:pos x="connsiteX2" y="connsiteY2"/>
                                  </a:cxn>
                                  <a:cxn ang="0">
                                    <a:pos x="connsiteX3" y="connsiteY3"/>
                                  </a:cxn>
                                </a:cxnLst>
                                <a:rect l="l" t="t" r="r" b="b"/>
                                <a:pathLst>
                                  <a:path w="750000" h="1590000" stroke="0">
                                    <a:moveTo>
                                      <a:pt x="750000" y="1590000"/>
                                    </a:moveTo>
                                    <a:lnTo>
                                      <a:pt x="750000" y="0"/>
                                    </a:lnTo>
                                    <a:lnTo>
                                      <a:pt x="0" y="0"/>
                                    </a:lnTo>
                                    <a:lnTo>
                                      <a:pt x="0" y="1590000"/>
                                    </a:lnTo>
                                    <a:lnTo>
                                      <a:pt x="750000" y="1590000"/>
                                    </a:lnTo>
                                    <a:close/>
                                  </a:path>
                                  <a:path w="750000" h="1590000" fill="none">
                                    <a:moveTo>
                                      <a:pt x="750000" y="1590000"/>
                                    </a:moveTo>
                                    <a:lnTo>
                                      <a:pt x="750000" y="0"/>
                                    </a:lnTo>
                                    <a:lnTo>
                                      <a:pt x="0" y="0"/>
                                    </a:lnTo>
                                    <a:lnTo>
                                      <a:pt x="0" y="1590000"/>
                                    </a:lnTo>
                                    <a:lnTo>
                                      <a:pt x="750000" y="1590000"/>
                                    </a:lnTo>
                                    <a:close/>
                                  </a:path>
                                </a:pathLst>
                              </a:custGeom>
                              <a:solidFill>
                                <a:srgbClr val="FFFFFF"/>
                              </a:solidFill>
                              <a:ln w="3175" cap="flat">
                                <a:solidFill>
                                  <a:srgbClr val="101843"/>
                                </a:solidFill>
                                <a:miter/>
                              </a:ln>
                            </wps:spPr>
                            <wps:bodyPr/>
                          </wps:wsp>
                          <wps:wsp>
                            <wps:cNvPr id="38" name="无底文字"/>
                            <wps:cNvSpPr/>
                            <wps:spPr>
                              <a:xfrm>
                                <a:off x="110000" y="912895"/>
                                <a:ext cx="760000" cy="1004211"/>
                              </a:xfrm>
                              <a:custGeom>
                                <a:avLst/>
                                <a:gdLst/>
                                <a:ahLst/>
                                <a:cxnLst/>
                                <a:rect l="l" t="t" r="r" b="b"/>
                                <a:pathLst>
                                  <a:path w="760000" h="1004211" stroke="0">
                                    <a:moveTo>
                                      <a:pt x="0" y="0"/>
                                    </a:moveTo>
                                    <a:lnTo>
                                      <a:pt x="760000" y="0"/>
                                    </a:lnTo>
                                    <a:lnTo>
                                      <a:pt x="760000" y="1004211"/>
                                    </a:lnTo>
                                    <a:lnTo>
                                      <a:pt x="0" y="1004211"/>
                                    </a:lnTo>
                                    <a:lnTo>
                                      <a:pt x="0" y="0"/>
                                    </a:lnTo>
                                    <a:close/>
                                  </a:path>
                                  <a:path w="760000" h="1004211" fill="none">
                                    <a:moveTo>
                                      <a:pt x="0" y="0"/>
                                    </a:moveTo>
                                    <a:lnTo>
                                      <a:pt x="760000" y="0"/>
                                    </a:lnTo>
                                    <a:lnTo>
                                      <a:pt x="760000" y="1004211"/>
                                    </a:lnTo>
                                    <a:lnTo>
                                      <a:pt x="0" y="1004211"/>
                                    </a:lnTo>
                                    <a:lnTo>
                                      <a:pt x="0" y="0"/>
                                    </a:lnTo>
                                    <a:close/>
                                  </a:path>
                                </a:pathLst>
                              </a:custGeom>
                              <a:noFill/>
                              <a:ln w="10000" cap="flat">
                                <a:noFill/>
                                <a:miter/>
                              </a:ln>
                            </wps:spPr>
                            <wps:txbx>
                              <w:txbxContent>
                                <w:p w14:paraId="163BEF0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g:grpSp>
                        <wps:wsp>
                          <wps:cNvPr id="6" name="透明长方形"/>
                          <wps:cNvSpPr/>
                          <wps:spPr>
                            <a:xfrm>
                              <a:off x="1721725"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7" name="形状126"/>
                          <wpg:cNvGrpSpPr/>
                          <wpg:grpSpPr>
                            <a:xfrm>
                              <a:off x="1831725" y="100000"/>
                              <a:ext cx="760000" cy="380000"/>
                              <a:chOff x="1831725" y="100000"/>
                              <a:chExt cx="760000" cy="380000"/>
                            </a:xfrm>
                          </wpg:grpSpPr>
                          <wps:wsp>
                            <wps:cNvPr id="35" name="白底长方形"/>
                            <wps:cNvSpPr/>
                            <wps:spPr>
                              <a:xfrm>
                                <a:off x="184172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36" name="无底文字"/>
                            <wps:cNvSpPr/>
                            <wps:spPr>
                              <a:xfrm>
                                <a:off x="183172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144DC8A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server</w:t>
                                  </w:r>
                                </w:p>
                              </w:txbxContent>
                            </wps:txbx>
                            <wps:bodyPr wrap="square" lIns="38100" tIns="38100" rIns="38100" bIns="38100" rtlCol="0" anchor="ctr"/>
                          </wps:wsp>
                        </wpg:grpSp>
                        <wpg:grpSp>
                          <wpg:cNvPr id="8" name="形状126"/>
                          <wpg:cNvGrpSpPr/>
                          <wpg:grpSpPr>
                            <a:xfrm>
                              <a:off x="1831540" y="847586"/>
                              <a:ext cx="760185" cy="463103"/>
                              <a:chOff x="1831540" y="847586"/>
                              <a:chExt cx="760185" cy="463103"/>
                            </a:xfrm>
                          </wpg:grpSpPr>
                          <wps:wsp>
                            <wps:cNvPr id="33" name="白底长方形"/>
                            <wps:cNvSpPr/>
                            <wps:spPr>
                              <a:xfrm>
                                <a:off x="1841725" y="847586"/>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4" name="无底文字"/>
                            <wps:cNvSpPr/>
                            <wps:spPr>
                              <a:xfrm>
                                <a:off x="1831540" y="869133"/>
                                <a:ext cx="760000" cy="356105"/>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07181BE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9" name="形状126"/>
                          <wpg:cNvGrpSpPr/>
                          <wpg:grpSpPr>
                            <a:xfrm>
                              <a:off x="1831725" y="1728277"/>
                              <a:ext cx="760000" cy="463103"/>
                              <a:chOff x="1831725" y="1728277"/>
                              <a:chExt cx="760000" cy="463103"/>
                            </a:xfrm>
                          </wpg:grpSpPr>
                          <wps:wsp>
                            <wps:cNvPr id="31" name="白底长方形"/>
                            <wps:cNvSpPr/>
                            <wps:spPr>
                              <a:xfrm>
                                <a:off x="1841725" y="1728277"/>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2" name="无底文字"/>
                            <wps:cNvSpPr/>
                            <wps:spPr>
                              <a:xfrm>
                                <a:off x="1831725" y="1813586"/>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2F2D68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10" name="透明长方形"/>
                          <wps:cNvSpPr/>
                          <wps:spPr>
                            <a:xfrm>
                              <a:off x="4280345" y="0"/>
                              <a:ext cx="980000" cy="1310691"/>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1" name="形状126"/>
                          <wpg:cNvGrpSpPr/>
                          <wpg:grpSpPr>
                            <a:xfrm>
                              <a:off x="4390345" y="100000"/>
                              <a:ext cx="760000" cy="380000"/>
                              <a:chOff x="4390345" y="100000"/>
                              <a:chExt cx="760000" cy="380000"/>
                            </a:xfrm>
                          </wpg:grpSpPr>
                          <wps:wsp>
                            <wps:cNvPr id="29" name="白底长方形"/>
                            <wps:cNvSpPr/>
                            <wps:spPr>
                              <a:xfrm>
                                <a:off x="440034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30" name="无底文字"/>
                            <wps:cNvSpPr/>
                            <wps:spPr>
                              <a:xfrm>
                                <a:off x="439034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91C53E0"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function</w:t>
                                  </w:r>
                                </w:p>
                              </w:txbxContent>
                            </wps:txbx>
                            <wps:bodyPr wrap="square" lIns="38100" tIns="38100" rIns="38100" bIns="38100" rtlCol="0" anchor="ctr"/>
                          </wps:wsp>
                        </wpg:grpSp>
                        <wpg:grpSp>
                          <wpg:cNvPr id="12" name="形状126"/>
                          <wpg:cNvGrpSpPr/>
                          <wpg:grpSpPr>
                            <a:xfrm>
                              <a:off x="4390345" y="1728278"/>
                              <a:ext cx="760000" cy="463103"/>
                              <a:chOff x="4390345" y="1728278"/>
                              <a:chExt cx="760000" cy="463103"/>
                            </a:xfrm>
                          </wpg:grpSpPr>
                          <wps:wsp>
                            <wps:cNvPr id="27" name="白底长方形"/>
                            <wps:cNvSpPr/>
                            <wps:spPr>
                              <a:xfrm>
                                <a:off x="4400345" y="1728278"/>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8" name="无底文字"/>
                            <wps:cNvSpPr/>
                            <wps:spPr>
                              <a:xfrm>
                                <a:off x="4390345" y="181358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ECAB4FB"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3" name="白底长方形"/>
                          <wps:cNvSpPr/>
                          <wps:spPr>
                            <a:xfrm>
                              <a:off x="3836897"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4" name="无底文字"/>
                          <wps:cNvSpPr/>
                          <wps:spPr>
                            <a:xfrm>
                              <a:off x="3511120" y="2370155"/>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18DDDB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15" name="无底文字"/>
                          <wps:cNvSpPr/>
                          <wps:spPr>
                            <a:xfrm>
                              <a:off x="4390345" y="930691"/>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4A7FC2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16" name="无底文字"/>
                          <wps:cNvSpPr/>
                          <wps:spPr>
                            <a:xfrm>
                              <a:off x="4280345" y="1372416"/>
                              <a:ext cx="1143103" cy="420000"/>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2249D6A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17" name="ConnectLine"/>
                          <wps:cNvSpPr/>
                          <wps:spPr>
                            <a:xfrm>
                              <a:off x="870518" y="290000"/>
                              <a:ext cx="973621" cy="10000"/>
                            </a:xfrm>
                            <a:custGeom>
                              <a:avLst/>
                              <a:gdLst/>
                              <a:ahLst/>
                              <a:cxnLst/>
                              <a:rect l="l" t="t" r="r" b="b"/>
                              <a:pathLst>
                                <a:path w="973621" h="10000" fill="none">
                                  <a:moveTo>
                                    <a:pt x="0" y="0"/>
                                  </a:moveTo>
                                  <a:lnTo>
                                    <a:pt x="973621" y="0"/>
                                  </a:lnTo>
                                </a:path>
                              </a:pathLst>
                            </a:custGeom>
                            <a:noFill/>
                            <a:ln w="10000" cap="flat">
                              <a:solidFill>
                                <a:srgbClr val="000000"/>
                              </a:solidFill>
                              <a:miter/>
                            </a:ln>
                          </wps:spPr>
                          <wps:bodyPr/>
                        </wps:wsp>
                        <wps:wsp>
                          <wps:cNvPr id="18" name="无底文字"/>
                          <wps:cNvSpPr/>
                          <wps:spPr>
                            <a:xfrm>
                              <a:off x="771725"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5BC7A0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GW-local</w:t>
                                </w:r>
                              </w:p>
                            </w:txbxContent>
                          </wps:txbx>
                          <wps:bodyPr wrap="square" lIns="38100" tIns="38100" rIns="38100" bIns="38100" rtlCol="0" anchor="ctr"/>
                        </wps:wsp>
                        <wps:wsp>
                          <wps:cNvPr id="19" name="ConnectLine"/>
                          <wps:cNvSpPr/>
                          <wps:spPr>
                            <a:xfrm>
                              <a:off x="2599487" y="290000"/>
                              <a:ext cx="1796376" cy="10000"/>
                            </a:xfrm>
                            <a:custGeom>
                              <a:avLst/>
                              <a:gdLst/>
                              <a:ahLst/>
                              <a:cxnLst/>
                              <a:rect l="l" t="t" r="r" b="b"/>
                              <a:pathLst>
                                <a:path w="1796376" h="10000" fill="none">
                                  <a:moveTo>
                                    <a:pt x="0" y="0"/>
                                  </a:moveTo>
                                  <a:lnTo>
                                    <a:pt x="1796376" y="0"/>
                                  </a:lnTo>
                                </a:path>
                              </a:pathLst>
                            </a:custGeom>
                            <a:noFill/>
                            <a:ln w="10000" cap="flat">
                              <a:solidFill>
                                <a:srgbClr val="000000"/>
                              </a:solidFill>
                              <a:miter/>
                            </a:ln>
                          </wps:spPr>
                          <wps:bodyPr/>
                        </wps:wsp>
                        <wps:wsp>
                          <wps:cNvPr id="20" name="无底文字"/>
                          <wps:cNvSpPr/>
                          <wps:spPr>
                            <a:xfrm>
                              <a:off x="2879311"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2AA1D1E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GW-core</w:t>
                                </w:r>
                              </w:p>
                            </w:txbxContent>
                          </wps:txbx>
                          <wps:bodyPr wrap="square" lIns="38100" tIns="38100" rIns="38100" bIns="38100" rtlCol="0" anchor="ctr"/>
                        </wps:wsp>
                        <wps:wsp>
                          <wps:cNvPr id="21" name="ConnectLine"/>
                          <wps:cNvSpPr/>
                          <wps:spPr>
                            <a:xfrm>
                              <a:off x="2588966" y="1117586"/>
                              <a:ext cx="1682759" cy="10000"/>
                            </a:xfrm>
                            <a:custGeom>
                              <a:avLst/>
                              <a:gdLst/>
                              <a:ahLst/>
                              <a:cxnLst/>
                              <a:rect l="l" t="t" r="r" b="b"/>
                              <a:pathLst>
                                <a:path w="1682759" h="10000" fill="none">
                                  <a:moveTo>
                                    <a:pt x="0" y="0"/>
                                  </a:moveTo>
                                  <a:lnTo>
                                    <a:pt x="1682759" y="0"/>
                                  </a:lnTo>
                                </a:path>
                              </a:pathLst>
                            </a:custGeom>
                            <a:noFill/>
                            <a:ln w="10000" cap="flat">
                              <a:solidFill>
                                <a:srgbClr val="000000"/>
                              </a:solidFill>
                              <a:miter/>
                            </a:ln>
                          </wps:spPr>
                          <wps:bodyPr/>
                        </wps:wsp>
                        <wps:wsp>
                          <wps:cNvPr id="22" name="无底文字"/>
                          <wps:cNvSpPr/>
                          <wps:spPr>
                            <a:xfrm>
                              <a:off x="2858625" y="93069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CFD8A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23" name="ConnectLine"/>
                          <wps:cNvSpPr/>
                          <wps:spPr>
                            <a:xfrm>
                              <a:off x="2595172" y="1943108"/>
                              <a:ext cx="1793794" cy="10000"/>
                            </a:xfrm>
                            <a:custGeom>
                              <a:avLst/>
                              <a:gdLst/>
                              <a:ahLst/>
                              <a:cxnLst/>
                              <a:rect l="l" t="t" r="r" b="b"/>
                              <a:pathLst>
                                <a:path w="1793794" h="10000" fill="none">
                                  <a:moveTo>
                                    <a:pt x="0" y="0"/>
                                  </a:moveTo>
                                  <a:lnTo>
                                    <a:pt x="1793794" y="0"/>
                                  </a:lnTo>
                                </a:path>
                              </a:pathLst>
                            </a:custGeom>
                            <a:noFill/>
                            <a:ln w="10000" cap="flat">
                              <a:solidFill>
                                <a:srgbClr val="000000"/>
                              </a:solidFill>
                              <a:miter/>
                            </a:ln>
                          </wps:spPr>
                          <wps:bodyPr/>
                        </wps:wsp>
                        <wps:wsp>
                          <wps:cNvPr id="24" name="无底文字"/>
                          <wps:cNvSpPr/>
                          <wps:spPr>
                            <a:xfrm>
                              <a:off x="2844832" y="1756208"/>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5AB516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25" name="无底文字"/>
                          <wps:cNvSpPr/>
                          <wps:spPr>
                            <a:xfrm>
                              <a:off x="1806549" y="2190516"/>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85E502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6" name="无底文字"/>
                          <wps:cNvSpPr/>
                          <wps:spPr>
                            <a:xfrm>
                              <a:off x="96896" y="218561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3534E3E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 UE</w:t>
                                </w:r>
                              </w:p>
                            </w:txbxContent>
                          </wps:txbx>
                          <wps:bodyPr wrap="square" lIns="38100" tIns="38100" rIns="38100" bIns="38100" rtlCol="0" anchor="ctr"/>
                        </wps:wsp>
                      </wpg:wgp>
                    </a:graphicData>
                  </a:graphic>
                </wp:inline>
              </w:drawing>
            </mc:Choice>
            <mc:Fallback>
              <w:pict>
                <v:group w14:anchorId="5DA8D6EB" id="Group 150" o:spid="_x0000_s1026" style="width:427.05pt;height:205.5pt;mso-position-horizontal-relative:char;mso-position-vertical-relative:line" coordsize="54234,2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">
                  <v:shape id="透明长方形" o:spid="_x0000_s1027" style="position:absolute;left:42759;top:13724;width:9800;height:10076;visibility:visible;mso-wrap-style:square;v-text-anchor:top" coordsize="980000,1007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SjN74A&#10;AADaAAAADwAAAGRycy9kb3ducmV2LnhtbESPwQrCMBBE74L/EFbwpqkeRKtRRFD0Ilb9gKVZ22Kz&#10;qU209e+NIHgcZuYNs1i1phQvql1hWcFoGIEgTq0uOFNwvWwHUxDOI2ssLZOCNzlYLbudBcbaNpzQ&#10;6+wzESDsYlSQe1/FUro0J4NuaCvi4N1sbdAHWWdS19gEuCnlOIom0mDBYSHHijY5pffz0yjQs2Pz&#10;fF9tQm2iT8nj8LjszESpfq9dz0F4av0//GvvtYIxfK+EGyC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ukoze+AAAA2gAAAA8AAAAAAAAAAAAAAAAAmAIAAGRycy9kb3ducmV2&#10;LnhtbFBLBQYAAAAABAAEAPUAAACDAwAAAAA=&#10;" path="m980000,1007584nsl980000,,,,,1007584r980000,xem980000,1007584nfl980000,,,,,1007584r980000,xe" filled="f" strokecolor="#101843" strokeweight=".09258mm">
                    <v:stroke joinstyle="miter"/>
                    <v:path arrowok="t" o:connecttype="custom" o:connectlocs="0,503792;490000,0;980000,503792;490000,1007584" o:connectangles="0,0,0,0"/>
                  </v:shape>
                  <v:shape id="透明长方形" o:spid="_x0000_s1028" style="position:absolute;width:9800;height:23800;visibility:visible;mso-wrap-style:square;v-text-anchor:top" coordsize="980000,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jcAA&#10;AADaAAAADwAAAGRycy9kb3ducmV2LnhtbESPzarCMBSE94LvEI5wN6KJCiLVKCIILtz4t3B3aI5t&#10;aXNSm6j17W8EweUw38wwi1VrK/GkxheONYyGCgRx6kzBmYbzaTuYgfAB2WDlmDS8ycNq2e0sMDHu&#10;xQd6HkMmYgn7BDXkIdSJlD7NyaIfupo4ejfXWAxRNpk0Db5iua3kWKmptFhwXMixpk1OaXl8WA2n&#10;/rncp9d3dimvKvK+uqvxSOu/XruegwjUhh/8Te+Mhgl8rsQb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cjcAAAADaAAAADwAAAAAAAAAAAAAAAACYAgAAZHJzL2Rvd25y&#10;ZXYueG1sUEsFBgAAAAAEAAQA9QAAAIUDA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29" style="position:absolute;left:1100;top:1000;width:7600;height:3800" coordorigin="1100,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白底长方形" o:spid="_x0000_s1030" style="position:absolute;left:1200;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DVsQA&#10;AADbAAAADwAAAGRycy9kb3ducmV2LnhtbESPT2vCQBTE74LfYXlCb81GhVJTVymC4qWF+qfnR/Yl&#10;myb7NmbXmPbTdwsFj8PM/IZZrgfbiJ46XzlWME1SEMS50xWXCk7H7eMzCB+QNTaOScE3eVivxqMl&#10;Ztrd+IP6QyhFhLDPUIEJoc2k9Lkhiz5xLXH0CtdZDFF2pdQd3iLcNnKWpk/SYsVxwWBLG0N5fbha&#10;BT9F/SbPX/Vl96531M/MZ5FvrFIPk+H1BUSgIdzD/+29VjBfwN+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1bEAAAA2wAAAA8AAAAAAAAAAAAAAAAAmAIAAGRycy9k&#10;b3ducmV2LnhtbFBLBQYAAAAABAAEAPUAAACJAw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31" style="position:absolute;left:1100;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Lfb8A&#10;AADbAAAADwAAAGRycy9kb3ducmV2LnhtbERPy4rCMBTdD/gP4QruxkSRGa1GEUFwIQM+Fi4vzbUp&#10;NjeliW39e7MQZnk479Wmd5VoqQmlZw2TsQJBnHtTcqHhetl/z0GEiGyw8kwaXhRgsx58rTAzvuMT&#10;tedYiBTCIUMNNsY6kzLklhyGsa+JE3f3jcOYYFNI02CXwl0lp0r9SIclpwaLNe0s5Y/z02lof4+z&#10;P1o4211vans5LSbhpfZaj4b9dgkiUh//xR/3wWiYpfXpS/oBcv0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oEt9vwAAANsAAAAPAAAAAAAAAAAAAAAAAJgCAABkcnMvZG93bnJl&#10;di54bWxQSwUGAAAAAAQABAD1AAAAhAMAAAAA&#10;" adj="-11796480,,5400" path="m,nsl760000,r,240000l,240000,,xem,nfl760000,r,240000l,240000,,xe" filled="f" stroked="f" strokeweight=".27778mm">
                      <v:stroke joinstyle="miter"/>
                      <v:formulas/>
                      <v:path arrowok="t" o:connecttype="custom" textboxrect="0,0,760000,240000"/>
                      <v:textbox inset="3pt,3pt,3pt,3pt">
                        <w:txbxContent>
                          <w:p w14:paraId="707D694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client</w:t>
                            </w:r>
                          </w:p>
                        </w:txbxContent>
                      </v:textbox>
                    </v:shape>
                  </v:group>
                  <v:group id="形状126" o:spid="_x0000_s1032" style="position:absolute;left:1100;top:6200;width:7600;height:15900" coordorigin="1100,6200" coordsize="7600,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白底长方形" o:spid="_x0000_s1033" style="position:absolute;left:1200;top:6200;width:7500;height:15900;visibility:visible;mso-wrap-style:square;v-text-anchor:top" coordsize="750000,159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XusUA&#10;AADbAAAADwAAAGRycy9kb3ducmV2LnhtbESPQWuDQBSE74X8h+UFcinNmhQaMdmIpFgKvdiYQ44P&#10;90Ul7ltxt2r/fbdQ6HGYmW+YQzqbTow0uNaygs06AkFcWd1yreBS5k8xCOeRNXaWScE3OUiPi4cD&#10;JtpO/Enj2dciQNglqKDxvk+kdFVDBt3a9sTBu9nBoA9yqKUecApw08ltFL1Igy2HhQZ7OjVU3c9f&#10;RsFVToXZTX2Vj49vH3FcvhbZpVRqtZyzPQhPs/8P/7XftYLnHfx+CT9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Be6xQAAANsAAAAPAAAAAAAAAAAAAAAAAJgCAABkcnMv&#10;ZG93bnJldi54bWxQSwUGAAAAAAQABAD1AAAAigMAAAAA&#10;" path="m750000,1590000nsl750000,,,,,1590000r750000,xem750000,1590000nfl750000,,,,,1590000r750000,xe" strokecolor="#101843" strokeweight=".25pt">
                      <v:stroke joinstyle="miter"/>
                      <v:path arrowok="t" o:connecttype="custom" o:connectlocs="0,795000;375000,0;750000,795000;375000,1590000" o:connectangles="0,0,0,0"/>
                    </v:shape>
                    <v:shape id="无底文字" o:spid="_x0000_s1034" style="position:absolute;left:1100;top:9128;width:7600;height:10043;visibility:visible;mso-wrap-style:square;v-text-anchor:middle" coordsize="760000,10042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DnMAA&#10;AADbAAAADwAAAGRycy9kb3ducmV2LnhtbERPz2vCMBS+D/wfwhN2m+mUiXRGKYrgZYdZdddH89ZU&#10;m5eSRNv998tB8Pjx/V6uB9uKO/nQOFbwPslAEFdON1wrOJa7twWIEJE1to5JwR8FWK9GL0vMtev5&#10;m+6HWIsUwiFHBSbGLpcyVIYshonriBP367zFmKCvpfbYp3DbymmWzaXFhlODwY42hqrr4WYV+O2p&#10;NxHLS/FTyOvHfFF+nacXpV7HQ/EJItIQn+KHe68VzNLY9CX9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0DnMAAAADbAAAADwAAAAAAAAAAAAAAAACYAgAAZHJzL2Rvd25y&#10;ZXYueG1sUEsFBgAAAAAEAAQA9QAAAIUDAAAAAA==&#10;" adj="-11796480,,5400" path="m,nsl760000,r,1004211l,1004211,,xem,nfl760000,r,1004211l,1004211,,xe" filled="f" stroked="f" strokeweight=".27778mm">
                      <v:stroke joinstyle="miter"/>
                      <v:formulas/>
                      <v:path arrowok="t" o:connecttype="custom" textboxrect="0,0,760000,1004211"/>
                      <v:textbox inset="3pt,3pt,3pt,3pt">
                        <w:txbxContent>
                          <w:p w14:paraId="163BEF08"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client</w:t>
                            </w:r>
                          </w:p>
                        </w:txbxContent>
                      </v:textbox>
                    </v:shape>
                  </v:group>
                  <v:shape id="透明长方形" o:spid="_x0000_s1035" style="position:absolute;left:17217;width:9800;height:23800;visibility:visible;mso-wrap-style:square;v-text-anchor:top" coordsize="980000,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U/Fb4A&#10;AADaAAAADwAAAGRycy9kb3ducmV2LnhtbESPzQrCMBCE74LvEFbwIproQaQaRQTBgxf/Dt6WZm1L&#10;m01tota3N4LgcZhvZpjFqrWVeFLjC8caxiMFgjh1puBMw/m0Hc5A+IBssHJMGt7kYbXsdhaYGPfi&#10;Az2PIROxhH2CGvIQ6kRKn+Zk0Y9cTRy9m2sshiibTJoGX7HcVnKi1FRaLDgu5FjTJqe0PD6shtPg&#10;XO7T6zu7lFcVeV/d1WSsdb/XrucgArXhD//SO6NhCt8r8Qb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OVPxW+AAAA2gAAAA8AAAAAAAAAAAAAAAAAmAIAAGRycy9kb3ducmV2&#10;LnhtbFBLBQYAAAAABAAEAPUAAACDAw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36" style="position:absolute;left:18317;top:1000;width:7600;height:3800" coordorigin="18317,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白底长方形" o:spid="_x0000_s1037" style="position:absolute;left:18417;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OJU8QA&#10;AADbAAAADwAAAGRycy9kb3ducmV2LnhtbESPT2vCQBTE74LfYXlCb81GpUVSVymC4qWF+qfnR/Yl&#10;myb7NmbXmPbTdwsFj8PM/IZZrgfbiJ46XzlWME1SEMS50xWXCk7H7eMChA/IGhvHpOCbPKxX49ES&#10;M+1u/EH9IZQiQthnqMCE0GZS+tyQRZ+4ljh6hesshii7UuoObxFuGzlL02dpseK4YLCljaG8Plyt&#10;gp+ifpPnr/qye9c76mfms8g3VqmHyfD6AiLQEO7h//ZeK5g/wd+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ziVPEAAAA2wAAAA8AAAAAAAAAAAAAAAAAmAIAAGRycy9k&#10;b3ducmV2LnhtbFBLBQYAAAAABAAEAPUAAACJAw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38" style="position:absolute;left:18317;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F78QA&#10;AADbAAAADwAAAGRycy9kb3ducmV2LnhtbESPzWrDMBCE74W+g9hAb43ktuTHtRJCINBDKcTJIcfF&#10;2lom1spYiu28fVUo9DjMzDdMsZ1cKwbqQ+NZQzZXIIgrbxquNZxPh+cViBCRDbaeScOdAmw3jw8F&#10;5saPfKShjLVIEA45arAxdrmUobLkMMx9R5y8b987jEn2tTQ9jgnuWvmi1EI6bDgtWOxob6m6ljen&#10;YVh+vn3R2tnxfFG703Gdhbs6aP00m3bvICJN8T/81/4wGl4X8Psl/Q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DBe/EAAAA2wAAAA8AAAAAAAAAAAAAAAAAmAIAAGRycy9k&#10;b3ducmV2LnhtbFBLBQYAAAAABAAEAPUAAACJAwAAAAA=&#10;" adj="-11796480,,5400" path="m,nsl760000,r,240000l,240000,,xem,nfl760000,r,240000l,240000,,xe" filled="f" stroked="f" strokeweight=".27778mm">
                      <v:stroke joinstyle="miter"/>
                      <v:formulas/>
                      <v:path arrowok="t" o:connecttype="custom" textboxrect="0,0,760000,240000"/>
                      <v:textbox inset="3pt,3pt,3pt,3pt">
                        <w:txbxContent>
                          <w:p w14:paraId="144DC8AC"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 server</w:t>
                            </w:r>
                          </w:p>
                        </w:txbxContent>
                      </v:textbox>
                    </v:shape>
                  </v:group>
                  <v:group id="形状126" o:spid="_x0000_s1039" style="position:absolute;left:18315;top:8475;width:7602;height:4631" coordorigin="18315,8475" coordsize="7601,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白底长方形" o:spid="_x0000_s1040" style="position:absolute;left:18417;top:8475;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B98UA&#10;AADbAAAADwAAAGRycy9kb3ducmV2LnhtbESPQWvCQBSE74X+h+UVvBTdtEIrMRspYsWLlNoKHh/Z&#10;ZzYk+zZkVxP99a5Q6HGYmW+YbDHYRpyp85VjBS+TBARx4XTFpYLfn8/xDIQPyBobx6TgQh4W+eND&#10;hql2PX/TeRdKESHsU1RgQmhTKX1hyKKfuJY4ekfXWQxRdqXUHfYRbhv5miRv0mLFccFgS0tDRb07&#10;WQV7qZ+H3rivuqmv78vV5bAuthulRk/DxxxEoCH8h//aG61gOoX7l/gD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cH3xQAAANsAAAAPAAAAAAAAAAAAAAAAAJgCAABkcnMv&#10;ZG93bnJldi54bWxQSwUGAAAAAAQABAD1AAAAigM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41" style="position:absolute;left:18315;top:8691;width:7600;height:3561;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pSecIA&#10;AADbAAAADwAAAGRycy9kb3ducmV2LnhtbESP3YrCMBSE74V9h3AWvNNUrctSjSIr/tyJ3X2AQ3Ns&#10;yjYnpYlafXojCF4OM/MNM192thYXan3lWMFomIAgLpyuuFTw97sZfIPwAVlj7ZgU3MjDcvHRm2Om&#10;3ZWPdMlDKSKEfYYKTAhNJqUvDFn0Q9cQR+/kWoshyraUusVrhNtajpPkS1qsOC4YbOjHUPGfn62C&#10;e71Ndzo3o5Ud+ynuU1msdwel+p/dagYiUBfe4Vd7rxVMUn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lJ5wgAAANsAAAAPAAAAAAAAAAAAAAAAAJgCAABkcnMvZG93&#10;bnJldi54bWxQSwUGAAAAAAQABAD1AAAAhwMAAAAA&#10;" adj="-11796480,,5400" path="m,nsl760000,r,292486l,292486,,xem,nfl760000,r,292486l,292486,,xe" filled="f" stroked="f" strokeweight=".27778mm">
                      <v:stroke joinstyle="miter"/>
                      <v:formulas/>
                      <v:path arrowok="t" o:connecttype="custom" textboxrect="0,0,760000,292486"/>
                      <v:textbox inset="3pt,3pt,3pt,3pt">
                        <w:txbxContent>
                          <w:p w14:paraId="07181BE5"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client</w:t>
                            </w:r>
                          </w:p>
                        </w:txbxContent>
                      </v:textbox>
                    </v:shape>
                  </v:group>
                  <v:group id="形状126" o:spid="_x0000_s1042" style="position:absolute;left:18317;top:17282;width:7600;height:4631" coordorigin="18317,17282"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白底长方形" o:spid="_x0000_s1043" style="position:absolute;left:18417;top:17282;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v6G8UA&#10;AADbAAAADwAAAGRycy9kb3ducmV2LnhtbESPT2vCQBTE74LfYXlCL0U3tqCSuoqIFi9F/FPo8ZF9&#10;zYZk34bsaqKf3i0UPA4z8xtmvuxsJa7U+MKxgvEoAUGcOV1wruB82g5nIHxA1lg5JgU38rBc9Htz&#10;TLVr+UDXY8hFhLBPUYEJoU6l9Jkhi37kauLo/brGYoiyyaVusI1wW8m3JJlIiwXHBYM1rQ1l5fFi&#10;FXxL/dq1xu3LqrxP15vbz2f2tVPqZdCtPkAE6sIz/N/eaQXvY/j7En+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obxQAAANsAAAAPAAAAAAAAAAAAAAAAAJgCAABkcnMv&#10;ZG93bnJldi54bWxQSwUGAAAAAAQABAD1AAAAigM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4" style="position:absolute;left:18317;top:18135;width:7600;height:2925;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9vlsEA&#10;AADbAAAADwAAAGRycy9kb3ducmV2LnhtbESP0YrCMBRE34X9h3AF3zS1q8tSjSIrq76J3f2AS3Nt&#10;is1NaaJWv94Igo/DzJxh5svO1uJCra8cKxiPEhDEhdMVlwr+/36H3yB8QNZYOyYFN/KwXHz05php&#10;d+UDXfJQighhn6ECE0KTSekLQxb9yDXE0Tu61mKIsi2lbvEa4baWaZJ8SYsVxwWDDf0YKk752Sq4&#10;15vJVudmvLKpn+JuIov1dq/UoN+tZiACdeEdfrV3WsFnCs8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vb5bBAAAA2wAAAA8AAAAAAAAAAAAAAAAAmAIAAGRycy9kb3du&#10;cmV2LnhtbFBLBQYAAAAABAAEAPUAAACGAwAAAAA=&#10;" adj="-11796480,,5400" path="m,nsl760000,r,292486l,292486,,xem,nfl760000,r,292486l,292486,,xe" filled="f" stroked="f" strokeweight=".27778mm">
                      <v:stroke joinstyle="miter"/>
                      <v:formulas/>
                      <v:path arrowok="t" o:connecttype="custom" textboxrect="0,0,760000,292486"/>
                      <v:textbox inset="3pt,3pt,3pt,3pt">
                        <w:txbxContent>
                          <w:p w14:paraId="42F2D684"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透明长方形" o:spid="_x0000_s1045" style="position:absolute;left:42803;width:9800;height:13106;visibility:visible;mso-wrap-style:square;v-text-anchor:top" coordsize="980000,13106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H9MMYA&#10;AADbAAAADwAAAGRycy9kb3ducmV2LnhtbESPT2vDMAzF74N+B6NCb6uzHsJI65awtWV0bNB/h95E&#10;rCZhsRxsr82+/XQY7Cbxnt77abEaXKduFGLr2cDTNANFXHnbcm3gdNw8PoOKCdli55kM/FCE1XL0&#10;sMDC+jvv6XZItZIQjgUaaFLqC61j1ZDDOPU9sWhXHxwmWUOtbcC7hLtOz7Is1w5bloYGe3ppqPo6&#10;fDsD76eyfT3v8nD+zLblx/E6u+TrrTGT8VDOQSUa0r/57/rNCr7Qyy8y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H9MMYAAADbAAAADwAAAAAAAAAAAAAAAACYAgAAZHJz&#10;L2Rvd25yZXYueG1sUEsFBgAAAAAEAAQA9QAAAIsDAAAAAA==&#10;" path="m980000,1310691nsl980000,,,,,1310691r980000,xem980000,1310691nfl980000,,,,,1310691r980000,xe" filled="f" strokecolor="#101843" strokeweight=".09258mm">
                    <v:stroke joinstyle="miter"/>
                    <v:path arrowok="t" o:connecttype="custom" o:connectlocs="0,655346;490000,0;980000,655346;490000,1310691" o:connectangles="0,0,0,0"/>
                  </v:shape>
                  <v:group id="形状126" o:spid="_x0000_s1046" style="position:absolute;left:43903;top:1000;width:7600;height:3800" coordorigin="43903,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白底长方形" o:spid="_x0000_s1047" style="position:absolute;left:44003;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Vi8MA&#10;AADbAAAADwAAAGRycy9kb3ducmV2LnhtbESPQWvCQBSE7wX/w/KE3urGHKSNriKC4sVCrXp+ZF+y&#10;Mdm3MbvGtL++Wyj0OMzMN8xiNdhG9NT5yrGC6SQBQZw7XXGp4PS5fXkF4QOyxsYxKfgiD6vl6GmB&#10;mXYP/qD+GEoRIewzVGBCaDMpfW7Iop+4ljh6hesshii7UuoOHxFuG5kmyUxarDguGGxpYyivj3er&#10;4LuoD/J8rW+7d72jPjWXIt9YpZ7Hw3oOItAQ/sN/7b1WkL7B75f4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Vi8MAAADbAAAADwAAAAAAAAAAAAAAAACYAgAAZHJzL2Rv&#10;d25yZXYueG1sUEsFBgAAAAAEAAQA9QAAAIgDA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48" style="position:absolute;left:43903;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4AMAA&#10;AADbAAAADwAAAGRycy9kb3ducmV2LnhtbERPy4rCMBTdD/gP4QruxkQdfFSjiCDMYhB8LFxemmtT&#10;bG5KE9v695PFwCwP573Z9a4SLTWh9KxhMlYgiHNvSi403K7HzyWIEJENVp5Jw5sC7LaDjw1mxnd8&#10;pvYSC5FCOGSowcZYZ1KG3JLDMPY1ceIevnEYE2wKaRrsUrir5FSpuXRYcmqwWNPBUv68vJyGdvHz&#10;daKVs93trvbX82oS3uqo9WjY79cgIvXxX/zn/jYaZm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Y4AMAAAADbAAAADwAAAAAAAAAAAAAAAACYAgAAZHJzL2Rvd25y&#10;ZXYueG1sUEsFBgAAAAAEAAQA9QAAAIUDAAAAAA==&#10;" adj="-11796480,,5400" path="m,nsl760000,r,240000l,240000,,xem,nfl760000,r,240000l,240000,,xe" filled="f" stroked="f" strokeweight=".27778mm">
                      <v:stroke joinstyle="miter"/>
                      <v:formulas/>
                      <v:path arrowok="t" o:connecttype="custom" textboxrect="0,0,760000,240000"/>
                      <v:textbox inset="3pt,3pt,3pt,3pt">
                        <w:txbxContent>
                          <w:p w14:paraId="791C53E0"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 function</w:t>
                            </w:r>
                          </w:p>
                        </w:txbxContent>
                      </v:textbox>
                    </v:shape>
                  </v:group>
                  <v:group id="形状126" o:spid="_x0000_s1049" style="position:absolute;left:43903;top:17282;width:7600;height:4631" coordorigin="43903,17282"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白底长方形" o:spid="_x0000_s1050" style="position:absolute;left:44003;top:17282;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RKcQA&#10;AADbAAAADwAAAGRycy9kb3ducmV2LnhtbESPQWvCQBSE74X+h+UVvBTd1IOW6CoiVbyIVCt4fGSf&#10;2ZDs25BdTfTXu0LB4zAz3zDTeWcrcaXGF44VfA0SEMSZ0wXnCv4Oq/43CB+QNVaOScGNPMxn729T&#10;TLVr+Zeu+5CLCGGfogITQp1K6TNDFv3A1cTRO7vGYoiyyaVusI1wW8lhkoykxYLjgsGaloaycn+x&#10;Co5Sf3atcbuyKu/j5c/ttM62G6V6H91iAiJQF17h//ZGKxiO4fkl/g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3USnEAAAA2wAAAA8AAAAAAAAAAAAAAAAAmAIAAGRycy9k&#10;b3ducmV2LnhtbFBLBQYAAAAABAAEAPUAAACJAw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51" style="position:absolute;left:43903;top:18135;width:7600;height:2925;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7Oob8A&#10;AADbAAAADwAAAGRycy9kb3ducmV2LnhtbERPy4rCMBTdC/5DuAPuNLU4Ih3TIg4+dmL1Ay7NnaZM&#10;c1OajFa/3iwGXB7Oe10MthU36n3jWMF8loAgrpxuuFZwveymKxA+IGtsHZOCB3ko8vFojZl2dz7T&#10;rQy1iCHsM1RgQugyKX1lyKKfuY44cj+utxgi7Gupe7zHcNvKNEmW0mLDscFgR1tD1W/5ZxU82/3i&#10;oEsz39jUf+JxIavvw0mpycew+QIRaAhv8b/7qBWkcWz8En+Az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ns6hvwAAANsAAAAPAAAAAAAAAAAAAAAAAJgCAABkcnMvZG93bnJl&#10;di54bWxQSwUGAAAAAAQABAD1AAAAhAMAAAAA&#10;" adj="-11796480,,5400" path="m,nsl760000,r,292486l,292486,,xem,nfl760000,r,292486l,292486,,xe" filled="f" stroked="f" strokeweight=".27778mm">
                      <v:stroke joinstyle="miter"/>
                      <v:formulas/>
                      <v:path arrowok="t" o:connecttype="custom" textboxrect="0,0,760000,292486"/>
                      <v:textbox inset="3pt,3pt,3pt,3pt">
                        <w:txbxContent>
                          <w:p w14:paraId="4ECAB4FB"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052" style="position:absolute;left:38368;width:1797;height:23800;visibility:visible;mso-wrap-style:square;v-text-anchor:top" coordsize="179655,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SIB8EA&#10;AADbAAAADwAAAGRycy9kb3ducmV2LnhtbERPTUvDQBC9C/0PywhexO5qQGrabalK0atpe+htyI5J&#10;aHYm7K5p/PeuIHibx/uc1WbyvRopxE7Ywv3cgCKuxXXcWDjsd3cLUDEhO+yFycI3RdisZ1crLJ1c&#10;+IPGKjUqh3As0UKb0lBqHeuWPMa5DMSZ+5TgMWUYGu0CXnK47/WDMY/aY8e5ocWBXlqqz9WXt0BP&#10;RfUcxu71fDiezM6I3BZvYu3N9bRdgko0pX/xn/vd5fkF/P6SD9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EiAfBAAAA2wAAAA8AAAAAAAAAAAAAAAAAmAIAAGRycy9kb3du&#10;cmV2LnhtbFBLBQYAAAAABAAEAPUAAACGAwAAAAA=&#10;" path="m179655,2380000nsl179655,,,,,2380000r179655,xem179655,2380000nfl179655,,,,,2380000r179655,xe" strokecolor="#101843" strokeweight=".25pt">
                    <v:stroke joinstyle="miter"/>
                    <v:path arrowok="t" o:connecttype="custom" o:connectlocs="0,1190000;89828,0;179655,1190000;89828,2380000" o:connectangles="0,0,0,0"/>
                  </v:shape>
                  <v:shape id="无底文字" o:spid="_x0000_s1053" style="position:absolute;left:35111;top:23701;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UVboA&#10;AADbAAAADwAAAGRycy9kb3ducmV2LnhtbERPzQrCMAy+C75DieBNO0VEp1VEELyqA69xjdt0Tcda&#10;tb69FQRv+fh+s1wHU4snta6yrGA0TEAQ51ZXXCjITrvBDITzyBpry6TgTQ7Wq25niam2Lz7Q8+gL&#10;EUPYpaig9L5JpXR5SQbd0DbEkbva1qCPsC2kbvEVw00tx0kylQYrjg0lNrQtKb8fH0aBnM4f41GW&#10;XEyWZ7dzCA49zZTq98JmAcJT8H/xz73Xcf4Evr/EA+TqA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zyTUVboAAADbAAAADwAAAAAAAAAAAAAAAACYAgAAZHJzL2Rvd25yZXYueG1s&#10;UEsFBgAAAAAEAAQA9QAAAH8DAAAAAA==&#10;" adj="-11796480,,5400" path="m,nsl831207,r,240000l,240000,,xem,nfl831207,r,240000l,240000,,xe" filled="f" stroked="f" strokeweight=".27778mm">
                    <v:stroke joinstyle="miter"/>
                    <v:formulas/>
                    <v:path arrowok="t" o:connecttype="custom" textboxrect="0,0,831207,240000"/>
                    <v:textbox inset="3pt,3pt,3pt,3pt">
                      <w:txbxContent>
                        <w:p w14:paraId="518DDDB8"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054" style="position:absolute;left:43903;top:9306;width:8312;height:4200;visibility:visible;mso-wrap-style:square;v-text-anchor:middle" coordsize="831207,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9i/MIA&#10;AADbAAAADwAAAGRycy9kb3ducmV2LnhtbERPTWvCQBC9F/oflil4q5sElRJdxQZa4q2mpeBtzE6T&#10;0OxsyG6T+O/dguBtHu9zNrvJtGKg3jWWFcTzCARxaXXDlYKvz7fnFxDOI2tsLZOCCznYbR8fNphq&#10;O/KRhsJXIoSwS1FB7X2XSunKmgy6ue2IA/dje4M+wL6SuscxhJtWJlG0kgYbDg01dpTVVP4Wf0ZB&#10;ViyiczXG08cp/z4dD6/v+5gSpWZP034NwtPk7+KbO9dh/hL+fwkHyO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L2L8wgAAANsAAAAPAAAAAAAAAAAAAAAAAJgCAABkcnMvZG93&#10;bnJldi54bWxQSwUGAAAAAAQABAD1AAAAhwMAAAAA&#10;" adj="-11796480,,5400" path="m,nsl831207,r,420000l,420000,,xem,nfl831207,r,420000l,420000,,xe" filled="f" stroked="f" strokeweight=".27778mm">
                    <v:stroke joinstyle="miter"/>
                    <v:formulas/>
                    <v:path arrowok="t" o:connecttype="custom" textboxrect="0,0,831207,420000"/>
                    <v:textbox inset="3pt,3pt,3pt,3pt">
                      <w:txbxContent>
                        <w:p w14:paraId="4A7FC23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server</w:t>
                          </w:r>
                        </w:p>
                      </w:txbxContent>
                    </v:textbox>
                  </v:shape>
                  <v:shape id="无底文字" o:spid="_x0000_s1055" style="position:absolute;left:42803;top:13724;width:11431;height:4200;visibility:visible;mso-wrap-style:square;v-text-anchor:middle" coordsize="1143103,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ZMC8AA&#10;AADbAAAADwAAAGRycy9kb3ducmV2LnhtbERPzWrCQBC+C77DMgVvujGHUFJXkWqpUD1o+wDT3TEJ&#10;ZmdDdvPTt3cLgrf5+H5ntRltLXpqfeVYwXKRgCDWzlRcKPj5/pi/gvAB2WDtmBT8kYfNejpZYW7c&#10;wGfqL6EQMYR9jgrKEJpcSq9LsugXriGO3NW1FkOEbSFNi0MMt7VMkySTFiuODSU29F6Svl06q0Ce&#10;0m3VmULvd3r4xd1Sf365o1Kzl3H7BiLQGJ7ih/tg4vwM/n+J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LZMC8AAAADbAAAADwAAAAAAAAAAAAAAAACYAgAAZHJzL2Rvd25y&#10;ZXYueG1sUEsFBgAAAAAEAAQA9QAAAIUDAAAAAA==&#10;" adj="-11796480,,5400" path="m,nsl1143103,r,420000l,420000,,xem,nfl1143103,r,420000l,420000,,xe" filled="f" stroked="f" strokeweight=".27778mm">
                    <v:stroke joinstyle="miter"/>
                    <v:formulas/>
                    <v:path arrowok="t" o:connecttype="custom" textboxrect="0,0,1143103,420000"/>
                    <v:textbox inset="3pt,3pt,3pt,3pt">
                      <w:txbxContent>
                        <w:p w14:paraId="2249D6A7"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056" style="position:absolute;left:8705;top:2900;width:9736;height:100;visibility:visible;mso-wrap-style:square;v-text-anchor:top" coordsize="973621,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uULr8A&#10;AADbAAAADwAAAGRycy9kb3ducmV2LnhtbERPS4vCMBC+C/6HMMLeNPXBulSj6IJLjz7vs83YFptJ&#10;SbK1/nsjCHubj+85y3VnatGS85VlBeNRAoI4t7riQsH5tBt+gfABWWNtmRQ8yMN61e8tMdX2zgdq&#10;j6EQMYR9igrKEJpUSp+XZNCPbEMcuat1BkOErpDa4T2Gm1pOkuRTGqw4NpTY0HdJ+e34ZxQcvJle&#10;flw23273599MntpZc5FKfQy6zQJEoC78i9/uTMf5c3j9E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C5QuvwAAANsAAAAPAAAAAAAAAAAAAAAAAJgCAABkcnMvZG93bnJl&#10;di54bWxQSwUGAAAAAAQABAD1AAAAhAMAAAAA&#10;" path="m,nfl973621,e" filled="f" strokeweight=".27778mm">
                    <v:stroke joinstyle="miter"/>
                    <v:path arrowok="t"/>
                  </v:shape>
                  <v:shape id="无底文字" o:spid="_x0000_s1057" style="position:absolute;left:7717;top:1000;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dqYMMA&#10;AADbAAAADwAAAGRycy9kb3ducmV2LnhtbESPQWvCQBCF7wX/wzKCt7qxgpToKqJYvJhSW8HjkB2T&#10;YHY2ZlcT/33nUOjtDfPmm/cWq97V6kFtqDwbmIwTUMS5txUXBn6+d6/voEJEtlh7JgNPCrBaDl4W&#10;mFrf8Rc9jrFQAuGQooEyxibVOuQlOQxj3xDL7uJbh1HGttC2xU7grtZvSTLTDiuWDyU2tCkpvx7v&#10;TiiHj1N+mN3853SKWbfusm12zowZDfv1HFSkPv6b/673VuJLWOkiAv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dqYMMAAADbAAAADwAAAAAAAAAAAAAAAACYAgAAZHJzL2Rv&#10;d25yZXYueG1sUEsFBgAAAAAEAAQA9QAAAIgDAAAAAA==&#10;" adj="-11796480,,5400" path="m,nsl1000000,r,240000l,240000,,xem,nfl1000000,r,240000l,240000,,xe" filled="f" stroked="f" strokeweight=".27778mm">
                    <v:stroke joinstyle="miter"/>
                    <v:formulas/>
                    <v:path arrowok="t" o:connecttype="custom" textboxrect="0,0,1000000,240000"/>
                    <v:textbox inset="3pt,3pt,3pt,3pt">
                      <w:txbxContent>
                        <w:p w14:paraId="05BC7A05"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GW-local</w:t>
                          </w:r>
                        </w:p>
                      </w:txbxContent>
                    </v:textbox>
                  </v:shape>
                  <v:shape id="ConnectLine" o:spid="_x0000_s1058" style="position:absolute;left:25994;top:2900;width:17964;height:100;visibility:visible;mso-wrap-style:square;v-text-anchor:top" coordsize="1796376,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LDMIA&#10;AADbAAAADwAAAGRycy9kb3ducmV2LnhtbERPTWsCMRC9C/6HMEJvmq1QaVejFLFV2ZO2CL2Nm3F3&#10;cTNZkqirv94IBW/zeJ8zmbWmFmdyvrKs4HWQgCDOra64UPD789V/B+EDssbaMim4kofZtNuZYKrt&#10;hTd03oZCxBD2KSooQ2hSKX1ekkE/sA1x5A7WGQwRukJqh5cYbmo5TJKRNFhxbCixoXlJ+XF7MgrW&#10;WX477WSyKP7caLG/vWXL712m1Euv/RyDCNSGp/jfvdJx/gc8fok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8csMwgAAANsAAAAPAAAAAAAAAAAAAAAAAJgCAABkcnMvZG93&#10;bnJldi54bWxQSwUGAAAAAAQABAD1AAAAhwMAAAAA&#10;" path="m,nfl1796376,e" filled="f" strokeweight=".27778mm">
                    <v:stroke joinstyle="miter"/>
                    <v:path arrowok="t"/>
                  </v:shape>
                  <v:shape id="无底文字" o:spid="_x0000_s1059" style="position:absolute;left:28793;top:1000;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2s28QA&#10;AADbAAAADwAAAGRycy9kb3ducmV2LnhtbESPTWvCQBCG7wX/wzJCb3WjgpToKqK09GKkfoDHITsm&#10;wexszG5N+u+dQ6HH4Z33mXkWq97V6kFtqDwbGI8SUMS5txUXBk7Hj7d3UCEiW6w9k4FfCrBaDl4W&#10;mFrf8Tc9DrFQAuGQooEyxibVOuQlOQwj3xBLdvWtwyhjW2jbYidwV+tJksy0w4rlQokNbUrKb4cf&#10;J5Td5znfze5+P51i1q27bJtdMmNeh/16DipSH/+X/9pf1sBEvhcX8QC9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drNvEAAAA2wAAAA8AAAAAAAAAAAAAAAAAmAIAAGRycy9k&#10;b3ducmV2LnhtbFBLBQYAAAAABAAEAPUAAACJAwAAAAA=&#10;" adj="-11796480,,5400" path="m,nsl1000000,r,240000l,240000,,xem,nfl1000000,r,240000l,240000,,xe" filled="f" stroked="f" strokeweight=".27778mm">
                    <v:stroke joinstyle="miter"/>
                    <v:formulas/>
                    <v:path arrowok="t" o:connecttype="custom" textboxrect="0,0,1000000,240000"/>
                    <v:textbox inset="3pt,3pt,3pt,3pt">
                      <w:txbxContent>
                        <w:p w14:paraId="2AA1D1E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GW-core</w:t>
                          </w:r>
                        </w:p>
                      </w:txbxContent>
                    </v:textbox>
                  </v:shape>
                  <v:shape id="ConnectLine" o:spid="_x0000_s1060" style="position:absolute;left:25889;top:11175;width:16828;height:100;visibility:visible;mso-wrap-style:square;v-text-anchor:top" coordsize="1682759,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C88MA&#10;AADbAAAADwAAAGRycy9kb3ducmV2LnhtbESPS4vCMBSF9wP+h3AFN8OY6oBIp1FEEURm4Ythurs0&#10;17bY3JQm2vrvjSC4PJzHx0nmnanEjRpXWlYwGkYgiDOrS84VnI7rrykI55E1VpZJwZ0czGe9jwRj&#10;bVve0+3gcxFG2MWooPC+jqV0WUEG3dDWxME728agD7LJpW6wDeOmkuMomkiDJQdCgTUtC8ouh6sJ&#10;3PR/9bf+3C52boXXNsPf9Ps8VWrQ7xY/IDx1/h1+tTdawXgEzy/h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EC88MAAADbAAAADwAAAAAAAAAAAAAAAACYAgAAZHJzL2Rv&#10;d25yZXYueG1sUEsFBgAAAAAEAAQA9QAAAIgDAAAAAA==&#10;" path="m,nfl1682759,e" filled="f" strokeweight=".27778mm">
                    <v:stroke joinstyle="miter"/>
                    <v:path arrowok="t"/>
                  </v:shape>
                  <v:shape id="无底文字" o:spid="_x0000_s1061" style="position:absolute;left:28586;top:9306;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OXN8QA&#10;AADbAAAADwAAAGRycy9kb3ducmV2LnhtbESPQWvCQBSE74L/YXmCN7NphCBpVpGK0osppi30+Mi+&#10;JqHZtzG7NfHfdwuFHoeZ+YbJd5PpxI0G11pW8BDFIIgrq1uuFby9HlcbEM4ja+wsk4I7Odht57Mc&#10;M21HvtCt9LUIEHYZKmi87zMpXdWQQRfZnjh4n3Yw6IMcaqkHHAPcdDKJ41QabDksNNjTU0PVV/lt&#10;AuV8eq/O6dW+rNdYjPuxOBQfhVLLxbR/BOFp8v/hv/azVpAk8Psl/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DlzfEAAAA2wAAAA8AAAAAAAAAAAAAAAAAmAIAAGRycy9k&#10;b3ducmV2LnhtbFBLBQYAAAAABAAEAPUAAACJAwAAAAA=&#10;" adj="-11796480,,5400" path="m,nsl1000000,r,240000l,240000,,xem,nfl1000000,r,240000l,240000,,xe" filled="f" stroked="f" strokeweight=".27778mm">
                    <v:stroke joinstyle="miter"/>
                    <v:formulas/>
                    <v:path arrowok="t" o:connecttype="custom" textboxrect="0,0,1000000,240000"/>
                    <v:textbox inset="3pt,3pt,3pt,3pt">
                      <w:txbxContent>
                        <w:p w14:paraId="1CFD8A3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062" style="position:absolute;left:25951;top:19431;width:17938;height:100;visibility:visible;mso-wrap-style:square;v-text-anchor:top" coordsize="1793794,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WgcYA&#10;AADbAAAADwAAAGRycy9kb3ducmV2LnhtbESP3WoCMRSE74W+QzgF7zRbxSKrUUqLImJp/QHp3dnN&#10;cXfp5iRsoq5vb4RCL4eZ+YaZzltTiws1vrKs4KWfgCDOra64UHDYL3pjED4ga6wtk4IbeZjPnjpT&#10;TLW98pYuu1CICGGfooIyBJdK6fOSDPq+dcTRO9nGYIiyKaRu8BrhppaDJHmVBiuOCyU6ei8p/92d&#10;jYLMnbLj8iMb4fZz/L382rg1L36U6j63bxMQgdrwH/5rr7SCwRAeX+IP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xWgcYAAADbAAAADwAAAAAAAAAAAAAAAACYAgAAZHJz&#10;L2Rvd25yZXYueG1sUEsFBgAAAAAEAAQA9QAAAIsDAAAAAA==&#10;" path="m,nfl1793794,e" filled="f" strokeweight=".27778mm">
                    <v:stroke joinstyle="miter"/>
                    <v:path arrowok="t"/>
                  </v:shape>
                  <v:shape id="无底文字" o:spid="_x0000_s1063" style="position:absolute;left:28448;top:17562;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aq2MMA&#10;AADbAAAADwAAAGRycy9kb3ducmV2LnhtbESPT4vCMBTE7wt+h/CEva2puohUo4ii7MWK/8Djo3m2&#10;xealNllbv70RFvY4zMxvmOm8NaV4UO0Kywr6vQgEcWp1wZmC03H9NQbhPLLG0jIpeJKD+azzMcVY&#10;24b39Dj4TAQIuxgV5N5XsZQuzcmg69mKOHhXWxv0QdaZ1DU2AW5KOYiikTRYcFjIsaJlTunt8GsC&#10;Zbs5p9vR3e6GQ0yaRZOskkui1Ge3XUxAeGr9f/iv/aMVDL7h/SX8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aq2MMAAADbAAAADwAAAAAAAAAAAAAAAACYAgAAZHJzL2Rv&#10;d25yZXYueG1sUEsFBgAAAAAEAAQA9QAAAIgDAAAAAA==&#10;" adj="-11796480,,5400" path="m,nsl1000000,r,240000l,240000,,xem,nfl1000000,r,240000l,240000,,xe" filled="f" stroked="f" strokeweight=".27778mm">
                    <v:stroke joinstyle="miter"/>
                    <v:formulas/>
                    <v:path arrowok="t" o:connecttype="custom" textboxrect="0,0,1000000,240000"/>
                    <v:textbox inset="3pt,3pt,3pt,3pt">
                      <w:txbxContent>
                        <w:p w14:paraId="45AB5164"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CSC--n</w:t>
                          </w:r>
                        </w:p>
                      </w:txbxContent>
                    </v:textbox>
                  </v:shape>
                  <v:shape id="无底文字" o:spid="_x0000_s1064" style="position:absolute;left:18065;top:21905;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7c8EA&#10;AADbAAAADwAAAGRycy9kb3ducmV2LnhtbESPQWuDQBSE74X+h+UFcqurQkJqXSUUCr02EXp9dV/V&#10;xH0r7mq2/75bCPQ4zMw3TFkHM4qVZjdYVpAlKQji1uqBOwXN+e3pAMJ5ZI2jZVLwQw7q6vGhxELb&#10;G3/QevKdiBB2BSrovZ8KKV3bk0GX2Ik4et92NuijnDupZ7xFuBllnqZ7aXDguNDjRK89tdfTYhTI&#10;/fOSZ036ZZq2uXyG4NDTQantJhxfQHgK/j98b79rBfkO/r7EHy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Eu3PBAAAA2wAAAA8AAAAAAAAAAAAAAAAAmAIAAGRycy9kb3du&#10;cmV2LnhtbFBLBQYAAAAABAAEAPUAAACGAwAAAAA=&#10;" adj="-11796480,,5400" path="m,nsl831207,r,240000l,240000,,xem,nfl831207,r,240000l,240000,,xe" filled="f" stroked="f" strokeweight=".27778mm">
                    <v:stroke joinstyle="miter"/>
                    <v:formulas/>
                    <v:path arrowok="t" o:connecttype="custom" textboxrect="0,0,831207,240000"/>
                    <v:textbox inset="3pt,3pt,3pt,3pt">
                      <w:txbxContent>
                        <w:p w14:paraId="585E5021"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065" style="position:absolute;left:968;top:21856;width:8313;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lBMAA&#10;AADbAAAADwAAAGRycy9kb3ducmV2LnhtbESPQYvCMBSE7wv7H8Jb8LZN20Nxq7GIIHhVC3t9Ns+2&#10;u81LaaLGf28EweMwM98wyyqYQVxpcr1lBVmSgiBurO65VVAft99zEM4jaxwsk4I7OahWnx9LLLW9&#10;8Z6uB9+KCGFXooLO+7GU0jUdGXSJHYmjd7aTQR/l1Eo94S3CzSDzNC2kwZ7jQocjbTpq/g8Xo0AW&#10;P5c8q9OTqZv67zcEh57mSs2+wnoBwlPw7/CrvdMK8gKeX+IPk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YlBMAAAADbAAAADwAAAAAAAAAAAAAAAACYAgAAZHJzL2Rvd25y&#10;ZXYueG1sUEsFBgAAAAAEAAQA9QAAAIUDAAAAAA==&#10;" adj="-11796480,,5400" path="m,nsl831207,r,240000l,240000,,xem,nfl831207,r,240000l,240000,,xe" filled="f" stroked="f" strokeweight=".27778mm">
                    <v:stroke joinstyle="miter"/>
                    <v:formulas/>
                    <v:path arrowok="t" o:connecttype="custom" textboxrect="0,0,831207,240000"/>
                    <v:textbox inset="3pt,3pt,3pt,3pt">
                      <w:txbxContent>
                        <w:p w14:paraId="3534E3EC"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N3GPP device UE</w:t>
                          </w:r>
                        </w:p>
                      </w:txbxContent>
                    </v:textbox>
                  </v:shape>
                  <w10:anchorlock/>
                </v:group>
              </w:pict>
            </mc:Fallback>
          </mc:AlternateContent>
        </w:r>
      </w:ins>
    </w:p>
    <w:p w14:paraId="68080F6F" w14:textId="6DFCB9BC" w:rsidR="008547EE" w:rsidRPr="00A07B9C" w:rsidRDefault="008547EE" w:rsidP="008547EE">
      <w:pPr>
        <w:pStyle w:val="TF"/>
        <w:rPr>
          <w:lang w:val="en-US" w:eastAsia="en-GB"/>
        </w:rPr>
      </w:pPr>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r w:rsidRPr="00A07B9C">
        <w:rPr>
          <w:lang w:val="en-US" w:eastAsia="en-GB"/>
        </w:rPr>
        <w:t xml:space="preserve">1: </w:t>
      </w:r>
      <w:r w:rsidRPr="005626F0">
        <w:rPr>
          <w:lang w:val="en-US" w:eastAsia="en-GB"/>
        </w:rPr>
        <w:t>Functional model of MC gateway UE</w:t>
      </w:r>
      <w:r>
        <w:rPr>
          <w:lang w:val="en-US" w:eastAsia="en-GB"/>
        </w:rPr>
        <w:t xml:space="preserve"> </w:t>
      </w:r>
      <w:del w:id="7" w:author="Huawei28" w:date="2023-09-29T10:57:00Z">
        <w:r w:rsidDel="002112F3">
          <w:rPr>
            <w:lang w:val="en-US" w:eastAsia="en-GB"/>
          </w:rPr>
          <w:delText xml:space="preserve">signalling </w:delText>
        </w:r>
      </w:del>
      <w:ins w:id="8" w:author="Huawei28" w:date="2023-09-29T10:57:00Z">
        <w:r w:rsidR="002112F3">
          <w:rPr>
            <w:lang w:val="en-US" w:eastAsia="en-GB"/>
          </w:rPr>
          <w:t xml:space="preserve">application </w:t>
        </w:r>
      </w:ins>
      <w:r>
        <w:rPr>
          <w:lang w:val="en-US" w:eastAsia="en-GB"/>
        </w:rPr>
        <w:t>plane</w:t>
      </w:r>
    </w:p>
    <w:p w14:paraId="1AA89B97" w14:textId="3AC770FD" w:rsidR="002D69A8" w:rsidRDefault="00940754" w:rsidP="00CC76C2">
      <w:pPr>
        <w:rPr>
          <w:ins w:id="9" w:author="Huawei28" w:date="2023-09-29T10:53:00Z"/>
        </w:rPr>
      </w:pPr>
      <w:bookmarkStart w:id="10" w:name="_Toc81988258"/>
      <w:bookmarkEnd w:id="2"/>
      <w:bookmarkEnd w:id="3"/>
      <w:ins w:id="11" w:author="Huawei28" w:date="2023-09-29T10:38:00Z">
        <w:r>
          <w:t xml:space="preserve">The </w:t>
        </w:r>
      </w:ins>
      <w:ins w:id="12" w:author="Huawei28" w:date="2023-09-29T10:50:00Z">
        <w:r w:rsidR="002D69A8">
          <w:t>f</w:t>
        </w:r>
        <w:r w:rsidR="002112F3">
          <w:t>igure 11.2.1-</w:t>
        </w:r>
      </w:ins>
      <w:ins w:id="13" w:author="Huawei28" w:date="2023-09-29T10:57:00Z">
        <w:r w:rsidR="002112F3">
          <w:t>2</w:t>
        </w:r>
      </w:ins>
      <w:ins w:id="14" w:author="Huawei28" w:date="2023-09-29T10:50:00Z">
        <w:r w:rsidR="002D69A8">
          <w:t xml:space="preserve"> show the functional model of the </w:t>
        </w:r>
      </w:ins>
      <w:ins w:id="15" w:author="Huawei28" w:date="2023-09-29T10:38:00Z">
        <w:r>
          <w:t>signalling control plane</w:t>
        </w:r>
      </w:ins>
      <w:ins w:id="16" w:author="Huawei28" w:date="2023-09-29T10:50:00Z">
        <w:r w:rsidR="002D69A8">
          <w:t>.</w:t>
        </w:r>
      </w:ins>
    </w:p>
    <w:p w14:paraId="063B3AD9" w14:textId="4E43FA64" w:rsidR="002112F3" w:rsidRDefault="002112F3" w:rsidP="00CC76C2">
      <w:pPr>
        <w:rPr>
          <w:ins w:id="17" w:author="Huawei28" w:date="2023-09-29T10:50:00Z"/>
        </w:rPr>
      </w:pPr>
      <w:ins w:id="18" w:author="Huawei28" w:date="2023-09-29T10:56:00Z">
        <w:r w:rsidRPr="002112F3">
          <w:rPr>
            <w:noProof/>
            <w:lang w:val="en-US" w:eastAsia="zh-CN"/>
          </w:rPr>
          <w:lastRenderedPageBreak/>
          <mc:AlternateContent>
            <mc:Choice Requires="wpg">
              <w:drawing>
                <wp:anchor distT="0" distB="0" distL="114300" distR="114300" simplePos="0" relativeHeight="251659264" behindDoc="0" locked="0" layoutInCell="1" allowOverlap="1" wp14:anchorId="20E9A685" wp14:editId="3816BB15">
                  <wp:simplePos x="0" y="0"/>
                  <wp:positionH relativeFrom="margin">
                    <wp:posOffset>773820</wp:posOffset>
                  </wp:positionH>
                  <wp:positionV relativeFrom="paragraph">
                    <wp:posOffset>184313</wp:posOffset>
                  </wp:positionV>
                  <wp:extent cx="4464685" cy="3344545"/>
                  <wp:effectExtent l="0" t="0" r="12065" b="27305"/>
                  <wp:wrapTopAndBottom/>
                  <wp:docPr id="468" name="Group 468"/>
                  <wp:cNvGraphicFramePr/>
                  <a:graphic xmlns:a="http://schemas.openxmlformats.org/drawingml/2006/main">
                    <a:graphicData uri="http://schemas.microsoft.com/office/word/2010/wordprocessingGroup">
                      <wpg:wgp>
                        <wpg:cNvGrpSpPr/>
                        <wpg:grpSpPr>
                          <a:xfrm>
                            <a:off x="0" y="0"/>
                            <a:ext cx="4464685" cy="3344545"/>
                            <a:chOff x="0" y="0"/>
                            <a:chExt cx="4469440" cy="3344623"/>
                          </a:xfrm>
                        </wpg:grpSpPr>
                        <wps:wsp>
                          <wps:cNvPr id="469" name="Freeform 469"/>
                          <wps:cNvSpPr/>
                          <wps:spPr>
                            <a:xfrm>
                              <a:off x="2317688" y="864606"/>
                              <a:ext cx="792000" cy="630000"/>
                            </a:xfrm>
                            <a:custGeom>
                              <a:avLst/>
                              <a:gdLst>
                                <a:gd name="connsiteX0" fmla="*/ 0 w 792000"/>
                                <a:gd name="connsiteY0" fmla="*/ 315000 h 630000"/>
                                <a:gd name="connsiteX1" fmla="*/ 396000 w 792000"/>
                                <a:gd name="connsiteY1" fmla="*/ 0 h 630000"/>
                                <a:gd name="connsiteX2" fmla="*/ 792000 w 792000"/>
                                <a:gd name="connsiteY2" fmla="*/ 315000 h 630000"/>
                                <a:gd name="connsiteX3" fmla="*/ 396000 w 792000"/>
                                <a:gd name="connsiteY3" fmla="*/ 630000 h 630000"/>
                                <a:gd name="connsiteX4" fmla="*/ 396000 w 792000"/>
                                <a:gd name="connsiteY4" fmla="*/ 315000 h 63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92000" h="630000" stroke="0">
                                  <a:moveTo>
                                    <a:pt x="0" y="630000"/>
                                  </a:moveTo>
                                  <a:lnTo>
                                    <a:pt x="0" y="0"/>
                                  </a:lnTo>
                                  <a:lnTo>
                                    <a:pt x="792000" y="0"/>
                                  </a:lnTo>
                                  <a:lnTo>
                                    <a:pt x="792000" y="630000"/>
                                  </a:lnTo>
                                  <a:lnTo>
                                    <a:pt x="0" y="630000"/>
                                  </a:lnTo>
                                  <a:close/>
                                </a:path>
                                <a:path w="792000" h="630000" fill="none">
                                  <a:moveTo>
                                    <a:pt x="0" y="630000"/>
                                  </a:moveTo>
                                  <a:lnTo>
                                    <a:pt x="792000" y="630000"/>
                                  </a:lnTo>
                                  <a:lnTo>
                                    <a:pt x="792000" y="0"/>
                                  </a:lnTo>
                                  <a:lnTo>
                                    <a:pt x="0" y="0"/>
                                  </a:lnTo>
                                  <a:lnTo>
                                    <a:pt x="0" y="630000"/>
                                  </a:lnTo>
                                  <a:close/>
                                </a:path>
                              </a:pathLst>
                            </a:custGeom>
                            <a:noFill/>
                            <a:ln w="3200" cap="flat">
                              <a:solidFill>
                                <a:srgbClr val="000000"/>
                              </a:solidFill>
                            </a:ln>
                          </wps:spPr>
                          <wps:bodyPr/>
                        </wps:wsp>
                        <wpg:grpSp>
                          <wpg:cNvPr id="470" name="Group 470"/>
                          <wpg:cNvGrpSpPr/>
                          <wpg:grpSpPr>
                            <a:xfrm>
                              <a:off x="1343074" y="3043117"/>
                              <a:ext cx="603189" cy="252000"/>
                              <a:chOff x="1343074" y="3043117"/>
                              <a:chExt cx="603189" cy="252000"/>
                            </a:xfrm>
                          </wpg:grpSpPr>
                          <wps:wsp>
                            <wps:cNvPr id="471" name="Freeform 471"/>
                            <wps:cNvSpPr/>
                            <wps:spPr>
                              <a:xfrm>
                                <a:off x="1367074" y="3100812"/>
                                <a:ext cx="555189" cy="136611"/>
                              </a:xfrm>
                              <a:custGeom>
                                <a:avLst/>
                                <a:gdLst>
                                  <a:gd name="connsiteX0" fmla="*/ 0 w 555189"/>
                                  <a:gd name="connsiteY0" fmla="*/ 68305 h 136611"/>
                                  <a:gd name="connsiteX1" fmla="*/ 277595 w 555189"/>
                                  <a:gd name="connsiteY1" fmla="*/ 0 h 136611"/>
                                  <a:gd name="connsiteX2" fmla="*/ 555189 w 555189"/>
                                  <a:gd name="connsiteY2" fmla="*/ 68305 h 136611"/>
                                  <a:gd name="connsiteX3" fmla="*/ 277595 w 555189"/>
                                  <a:gd name="connsiteY3" fmla="*/ 136611 h 136611"/>
                                  <a:gd name="connsiteX4" fmla="*/ 277595 w 555189"/>
                                  <a:gd name="connsiteY4" fmla="*/ 68305 h 13661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5189" h="136611" fill="none">
                                    <a:moveTo>
                                      <a:pt x="555189" y="0"/>
                                    </a:moveTo>
                                    <a:lnTo>
                                      <a:pt x="0" y="0"/>
                                    </a:lnTo>
                                    <a:lnTo>
                                      <a:pt x="0" y="136611"/>
                                    </a:lnTo>
                                    <a:lnTo>
                                      <a:pt x="555189" y="136611"/>
                                    </a:lnTo>
                                    <a:lnTo>
                                      <a:pt x="555189" y="0"/>
                                    </a:lnTo>
                                    <a:close/>
                                  </a:path>
                                </a:pathLst>
                              </a:custGeom>
                              <a:noFill/>
                              <a:ln w="3200" cap="flat">
                                <a:noFill/>
                              </a:ln>
                            </wps:spPr>
                            <wps:bodyPr/>
                          </wps:wsp>
                          <wps:wsp>
                            <wps:cNvPr id="472" name="Text 3"/>
                            <wps:cNvSpPr txBox="1"/>
                            <wps:spPr>
                              <a:xfrm>
                                <a:off x="1343074" y="3043117"/>
                                <a:ext cx="603189" cy="252000"/>
                              </a:xfrm>
                              <a:prstGeom prst="rect">
                                <a:avLst/>
                              </a:prstGeom>
                              <a:noFill/>
                            </wps:spPr>
                            <wps:txbx>
                              <w:txbxContent>
                                <w:p w14:paraId="31E8364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Common services core</w:t>
                                  </w:r>
                                </w:p>
                              </w:txbxContent>
                            </wps:txbx>
                            <wps:bodyPr wrap="square" lIns="22860" tIns="22860" rIns="22860" bIns="22860" rtlCol="0" anchor="ctr"/>
                          </wps:wsp>
                        </wpg:grpSp>
                        <wps:wsp>
                          <wps:cNvPr id="473" name="Freeform 473"/>
                          <wps:cNvSpPr/>
                          <wps:spPr>
                            <a:xfrm rot="1534">
                              <a:off x="2688880" y="1769953"/>
                              <a:ext cx="828000" cy="6000"/>
                            </a:xfrm>
                            <a:custGeom>
                              <a:avLst/>
                              <a:gdLst/>
                              <a:ahLst/>
                              <a:cxnLst/>
                              <a:rect l="l" t="t" r="r" b="b"/>
                              <a:pathLst>
                                <a:path w="828000" h="6000" fill="none">
                                  <a:moveTo>
                                    <a:pt x="0" y="0"/>
                                  </a:moveTo>
                                  <a:lnTo>
                                    <a:pt x="828000" y="0"/>
                                  </a:lnTo>
                                </a:path>
                              </a:pathLst>
                            </a:custGeom>
                            <a:solidFill>
                              <a:srgbClr val="E8EEF7"/>
                            </a:solidFill>
                            <a:ln w="3200" cap="flat">
                              <a:solidFill>
                                <a:srgbClr val="000000"/>
                              </a:solidFill>
                            </a:ln>
                          </wps:spPr>
                          <wps:bodyPr/>
                        </wps:wsp>
                        <wps:wsp>
                          <wps:cNvPr id="474" name="Freeform 474"/>
                          <wps:cNvSpPr/>
                          <wps:spPr>
                            <a:xfrm>
                              <a:off x="3467478" y="792178"/>
                              <a:ext cx="399693" cy="1149158"/>
                            </a:xfrm>
                            <a:custGeom>
                              <a:avLst/>
                              <a:gdLst>
                                <a:gd name="connsiteX0" fmla="*/ 0 w 399693"/>
                                <a:gd name="connsiteY0" fmla="*/ 574579 h 1149158"/>
                                <a:gd name="connsiteX1" fmla="*/ 199847 w 399693"/>
                                <a:gd name="connsiteY1" fmla="*/ 0 h 1149158"/>
                                <a:gd name="connsiteX2" fmla="*/ 399693 w 399693"/>
                                <a:gd name="connsiteY2" fmla="*/ 574579 h 1149158"/>
                                <a:gd name="connsiteX3" fmla="*/ 199847 w 399693"/>
                                <a:gd name="connsiteY3" fmla="*/ 1149158 h 1149158"/>
                                <a:gd name="connsiteX4" fmla="*/ 199847 w 399693"/>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9693" h="1149158" stroke="0">
                                  <a:moveTo>
                                    <a:pt x="0" y="1149158"/>
                                  </a:moveTo>
                                  <a:lnTo>
                                    <a:pt x="0" y="0"/>
                                  </a:lnTo>
                                  <a:lnTo>
                                    <a:pt x="399693" y="0"/>
                                  </a:lnTo>
                                  <a:lnTo>
                                    <a:pt x="399693" y="1149158"/>
                                  </a:lnTo>
                                  <a:lnTo>
                                    <a:pt x="0" y="1149158"/>
                                  </a:lnTo>
                                  <a:close/>
                                </a:path>
                                <a:path w="399693" h="1149158" fill="none">
                                  <a:moveTo>
                                    <a:pt x="0" y="1149158"/>
                                  </a:moveTo>
                                  <a:lnTo>
                                    <a:pt x="399693" y="1149158"/>
                                  </a:lnTo>
                                  <a:lnTo>
                                    <a:pt x="399693" y="0"/>
                                  </a:lnTo>
                                  <a:lnTo>
                                    <a:pt x="0" y="0"/>
                                  </a:lnTo>
                                  <a:lnTo>
                                    <a:pt x="0" y="1149158"/>
                                  </a:lnTo>
                                  <a:close/>
                                </a:path>
                              </a:pathLst>
                            </a:custGeom>
                            <a:noFill/>
                            <a:ln w="3200" cap="flat">
                              <a:solidFill>
                                <a:srgbClr val="000000"/>
                              </a:solidFill>
                            </a:ln>
                          </wps:spPr>
                          <wps:bodyPr/>
                        </wps:wsp>
                        <wps:wsp>
                          <wps:cNvPr id="475" name="Freeform 475"/>
                          <wps:cNvSpPr/>
                          <wps:spPr>
                            <a:xfrm>
                              <a:off x="1367074" y="2195465"/>
                              <a:ext cx="555189" cy="1149158"/>
                            </a:xfrm>
                            <a:custGeom>
                              <a:avLst/>
                              <a:gdLst>
                                <a:gd name="connsiteX0" fmla="*/ 0 w 555189"/>
                                <a:gd name="connsiteY0" fmla="*/ 574579 h 1149158"/>
                                <a:gd name="connsiteX1" fmla="*/ 277595 w 555189"/>
                                <a:gd name="connsiteY1" fmla="*/ 0 h 1149158"/>
                                <a:gd name="connsiteX2" fmla="*/ 555189 w 555189"/>
                                <a:gd name="connsiteY2" fmla="*/ 574579 h 1149158"/>
                                <a:gd name="connsiteX3" fmla="*/ 277595 w 555189"/>
                                <a:gd name="connsiteY3" fmla="*/ 1149158 h 1149158"/>
                                <a:gd name="connsiteX4" fmla="*/ 277595 w 555189"/>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5189" h="1149158" stroke="0">
                                  <a:moveTo>
                                    <a:pt x="0" y="1149158"/>
                                  </a:moveTo>
                                  <a:lnTo>
                                    <a:pt x="0" y="0"/>
                                  </a:lnTo>
                                  <a:lnTo>
                                    <a:pt x="555189" y="0"/>
                                  </a:lnTo>
                                  <a:lnTo>
                                    <a:pt x="555189" y="1149158"/>
                                  </a:lnTo>
                                  <a:lnTo>
                                    <a:pt x="0" y="1149158"/>
                                  </a:lnTo>
                                  <a:close/>
                                </a:path>
                                <a:path w="555189" h="1149158" fill="none">
                                  <a:moveTo>
                                    <a:pt x="0" y="1149158"/>
                                  </a:moveTo>
                                  <a:lnTo>
                                    <a:pt x="555189" y="1149158"/>
                                  </a:lnTo>
                                  <a:lnTo>
                                    <a:pt x="555189" y="0"/>
                                  </a:lnTo>
                                  <a:lnTo>
                                    <a:pt x="0" y="0"/>
                                  </a:lnTo>
                                  <a:lnTo>
                                    <a:pt x="0" y="1149158"/>
                                  </a:lnTo>
                                  <a:close/>
                                </a:path>
                              </a:pathLst>
                            </a:custGeom>
                            <a:noFill/>
                            <a:ln w="3200" cap="flat">
                              <a:solidFill>
                                <a:srgbClr val="000000"/>
                              </a:solidFill>
                              <a:custDash>
                                <a:ds d="1100000" sp="500000"/>
                              </a:custDash>
                            </a:ln>
                          </wps:spPr>
                          <wps:bodyPr/>
                        </wps:wsp>
                        <wpg:grpSp>
                          <wpg:cNvPr id="476" name="Group 476"/>
                          <wpg:cNvGrpSpPr/>
                          <wpg:grpSpPr>
                            <a:xfrm>
                              <a:off x="1397395" y="1021574"/>
                              <a:ext cx="458610" cy="252000"/>
                              <a:chOff x="1397395" y="1021574"/>
                              <a:chExt cx="458610" cy="252000"/>
                            </a:xfrm>
                          </wpg:grpSpPr>
                          <wps:wsp>
                            <wps:cNvPr id="477" name="Freeform 477"/>
                            <wps:cNvSpPr/>
                            <wps:spPr>
                              <a:xfrm>
                                <a:off x="1421395" y="1095469"/>
                                <a:ext cx="410610" cy="104210"/>
                              </a:xfrm>
                              <a:custGeom>
                                <a:avLst/>
                                <a:gdLst>
                                  <a:gd name="connsiteX0" fmla="*/ 0 w 410610"/>
                                  <a:gd name="connsiteY0" fmla="*/ 52105 h 104210"/>
                                  <a:gd name="connsiteX1" fmla="*/ 205305 w 410610"/>
                                  <a:gd name="connsiteY1" fmla="*/ 0 h 104210"/>
                                  <a:gd name="connsiteX2" fmla="*/ 410610 w 410610"/>
                                  <a:gd name="connsiteY2" fmla="*/ 52105 h 104210"/>
                                  <a:gd name="connsiteX3" fmla="*/ 205305 w 410610"/>
                                  <a:gd name="connsiteY3" fmla="*/ 104210 h 104210"/>
                                  <a:gd name="connsiteX4" fmla="*/ 205305 w 41061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0610" h="104210" fill="none">
                                    <a:moveTo>
                                      <a:pt x="410610" y="0"/>
                                    </a:moveTo>
                                    <a:lnTo>
                                      <a:pt x="0" y="0"/>
                                    </a:lnTo>
                                    <a:lnTo>
                                      <a:pt x="0" y="104210"/>
                                    </a:lnTo>
                                    <a:lnTo>
                                      <a:pt x="410610" y="104210"/>
                                    </a:lnTo>
                                    <a:lnTo>
                                      <a:pt x="410610" y="0"/>
                                    </a:lnTo>
                                    <a:close/>
                                  </a:path>
                                </a:pathLst>
                              </a:custGeom>
                              <a:noFill/>
                              <a:ln w="3200" cap="flat">
                                <a:noFill/>
                              </a:ln>
                            </wps:spPr>
                            <wps:bodyPr/>
                          </wps:wsp>
                          <wps:wsp>
                            <wps:cNvPr id="478" name="Text 5"/>
                            <wps:cNvSpPr txBox="1"/>
                            <wps:spPr>
                              <a:xfrm>
                                <a:off x="1397395" y="1021574"/>
                                <a:ext cx="458610" cy="252000"/>
                              </a:xfrm>
                              <a:prstGeom prst="rect">
                                <a:avLst/>
                              </a:prstGeom>
                              <a:noFill/>
                            </wps:spPr>
                            <wps:txbx>
                              <w:txbxContent>
                                <w:p w14:paraId="3476AC4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service server</w:t>
                                  </w:r>
                                </w:p>
                              </w:txbxContent>
                            </wps:txbx>
                            <wps:bodyPr wrap="square" lIns="22860" tIns="22860" rIns="22860" bIns="22860" rtlCol="0" anchor="ctr"/>
                          </wps:wsp>
                        </wpg:grpSp>
                        <wpg:grpSp>
                          <wpg:cNvPr id="479" name="Group 479"/>
                          <wpg:cNvGrpSpPr/>
                          <wpg:grpSpPr>
                            <a:xfrm>
                              <a:off x="3475165" y="754497"/>
                              <a:ext cx="396747" cy="252000"/>
                              <a:chOff x="3475165" y="754497"/>
                              <a:chExt cx="396747" cy="252000"/>
                            </a:xfrm>
                          </wpg:grpSpPr>
                          <wps:wsp>
                            <wps:cNvPr id="480" name="Freeform 480"/>
                            <wps:cNvSpPr/>
                            <wps:spPr>
                              <a:xfrm>
                                <a:off x="3499165" y="828392"/>
                                <a:ext cx="348747" cy="104210"/>
                              </a:xfrm>
                              <a:custGeom>
                                <a:avLst/>
                                <a:gdLst>
                                  <a:gd name="connsiteX0" fmla="*/ 0 w 348747"/>
                                  <a:gd name="connsiteY0" fmla="*/ 52105 h 104210"/>
                                  <a:gd name="connsiteX1" fmla="*/ 174373 w 348747"/>
                                  <a:gd name="connsiteY1" fmla="*/ 0 h 104210"/>
                                  <a:gd name="connsiteX2" fmla="*/ 348747 w 348747"/>
                                  <a:gd name="connsiteY2" fmla="*/ 52105 h 104210"/>
                                  <a:gd name="connsiteX3" fmla="*/ 174373 w 348747"/>
                                  <a:gd name="connsiteY3" fmla="*/ 104210 h 104210"/>
                                  <a:gd name="connsiteX4" fmla="*/ 174373 w 348747"/>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747" h="104210" fill="none">
                                    <a:moveTo>
                                      <a:pt x="348747" y="0"/>
                                    </a:moveTo>
                                    <a:lnTo>
                                      <a:pt x="0" y="0"/>
                                    </a:lnTo>
                                    <a:lnTo>
                                      <a:pt x="0" y="104210"/>
                                    </a:lnTo>
                                    <a:lnTo>
                                      <a:pt x="348747" y="104210"/>
                                    </a:lnTo>
                                    <a:lnTo>
                                      <a:pt x="348747" y="0"/>
                                    </a:lnTo>
                                    <a:close/>
                                  </a:path>
                                </a:pathLst>
                              </a:custGeom>
                              <a:noFill/>
                              <a:ln w="3200" cap="flat">
                                <a:noFill/>
                              </a:ln>
                            </wps:spPr>
                            <wps:bodyPr/>
                          </wps:wsp>
                          <wps:wsp>
                            <wps:cNvPr id="481" name="Text 7"/>
                            <wps:cNvSpPr txBox="1"/>
                            <wps:spPr>
                              <a:xfrm>
                                <a:off x="3475165" y="754497"/>
                                <a:ext cx="396747" cy="252000"/>
                              </a:xfrm>
                              <a:prstGeom prst="rect">
                                <a:avLst/>
                              </a:prstGeom>
                              <a:noFill/>
                            </wps:spPr>
                            <wps:txbx>
                              <w:txbxContent>
                                <w:p w14:paraId="47BC67B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UE</w:t>
                                  </w:r>
                                </w:p>
                              </w:txbxContent>
                            </wps:txbx>
                            <wps:bodyPr wrap="square" lIns="22860" tIns="22860" rIns="22860" bIns="22860" rtlCol="0" anchor="ctr"/>
                          </wps:wsp>
                        </wpg:grpSp>
                        <wps:wsp>
                          <wps:cNvPr id="482" name="Freeform 482"/>
                          <wps:cNvSpPr/>
                          <wps:spPr>
                            <a:xfrm>
                              <a:off x="1385181" y="1059256"/>
                              <a:ext cx="466934" cy="806853"/>
                            </a:xfrm>
                            <a:custGeom>
                              <a:avLst/>
                              <a:gdLst>
                                <a:gd name="connsiteX0" fmla="*/ 0 w 466934"/>
                                <a:gd name="connsiteY0" fmla="*/ 403427 h 806853"/>
                                <a:gd name="connsiteX1" fmla="*/ 233467 w 466934"/>
                                <a:gd name="connsiteY1" fmla="*/ 0 h 806853"/>
                                <a:gd name="connsiteX2" fmla="*/ 466934 w 466934"/>
                                <a:gd name="connsiteY2" fmla="*/ 403427 h 806853"/>
                                <a:gd name="connsiteX3" fmla="*/ 233467 w 466934"/>
                                <a:gd name="connsiteY3" fmla="*/ 806853 h 806853"/>
                                <a:gd name="connsiteX4" fmla="*/ 233467 w 466934"/>
                                <a:gd name="connsiteY4" fmla="*/ 403427 h 8068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6934" h="806853" stroke="0">
                                  <a:moveTo>
                                    <a:pt x="0" y="806853"/>
                                  </a:moveTo>
                                  <a:lnTo>
                                    <a:pt x="0" y="0"/>
                                  </a:lnTo>
                                  <a:lnTo>
                                    <a:pt x="466934" y="0"/>
                                  </a:lnTo>
                                  <a:lnTo>
                                    <a:pt x="466934" y="806853"/>
                                  </a:lnTo>
                                  <a:lnTo>
                                    <a:pt x="0" y="806853"/>
                                  </a:lnTo>
                                  <a:close/>
                                </a:path>
                                <a:path w="466934" h="806853" fill="none">
                                  <a:moveTo>
                                    <a:pt x="0" y="806853"/>
                                  </a:moveTo>
                                  <a:lnTo>
                                    <a:pt x="466934" y="806853"/>
                                  </a:lnTo>
                                  <a:lnTo>
                                    <a:pt x="466934" y="0"/>
                                  </a:lnTo>
                                  <a:lnTo>
                                    <a:pt x="0" y="0"/>
                                  </a:lnTo>
                                  <a:lnTo>
                                    <a:pt x="0" y="806853"/>
                                  </a:lnTo>
                                  <a:close/>
                                </a:path>
                              </a:pathLst>
                            </a:custGeom>
                            <a:noFill/>
                            <a:ln w="3200" cap="flat">
                              <a:solidFill>
                                <a:srgbClr val="000000"/>
                              </a:solidFill>
                            </a:ln>
                          </wps:spPr>
                          <wps:bodyPr/>
                        </wps:wsp>
                        <wps:wsp>
                          <wps:cNvPr id="483" name="Freeform 483"/>
                          <wps:cNvSpPr/>
                          <wps:spPr>
                            <a:xfrm>
                              <a:off x="3358836" y="792178"/>
                              <a:ext cx="58500" cy="1149158"/>
                            </a:xfrm>
                            <a:custGeom>
                              <a:avLst/>
                              <a:gdLst>
                                <a:gd name="connsiteX0" fmla="*/ 0 w 58500"/>
                                <a:gd name="connsiteY0" fmla="*/ 574579 h 1149158"/>
                                <a:gd name="connsiteX1" fmla="*/ 29250 w 58500"/>
                                <a:gd name="connsiteY1" fmla="*/ 0 h 1149158"/>
                                <a:gd name="connsiteX2" fmla="*/ 58500 w 58500"/>
                                <a:gd name="connsiteY2" fmla="*/ 574579 h 1149158"/>
                                <a:gd name="connsiteX3" fmla="*/ 29250 w 58500"/>
                                <a:gd name="connsiteY3" fmla="*/ 1149158 h 1149158"/>
                                <a:gd name="connsiteX4" fmla="*/ 29250 w 58500"/>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8500" h="1149158" stroke="0">
                                  <a:moveTo>
                                    <a:pt x="0" y="1149158"/>
                                  </a:moveTo>
                                  <a:lnTo>
                                    <a:pt x="0" y="0"/>
                                  </a:lnTo>
                                  <a:lnTo>
                                    <a:pt x="58500" y="0"/>
                                  </a:lnTo>
                                  <a:lnTo>
                                    <a:pt x="58500" y="1149158"/>
                                  </a:lnTo>
                                  <a:lnTo>
                                    <a:pt x="0" y="1149158"/>
                                  </a:lnTo>
                                  <a:close/>
                                </a:path>
                                <a:path w="58500" h="1149158" fill="none">
                                  <a:moveTo>
                                    <a:pt x="0" y="1149158"/>
                                  </a:moveTo>
                                  <a:lnTo>
                                    <a:pt x="58500" y="1149158"/>
                                  </a:lnTo>
                                  <a:lnTo>
                                    <a:pt x="58500" y="0"/>
                                  </a:lnTo>
                                  <a:lnTo>
                                    <a:pt x="0" y="0"/>
                                  </a:lnTo>
                                  <a:lnTo>
                                    <a:pt x="0" y="1149158"/>
                                  </a:lnTo>
                                  <a:close/>
                                </a:path>
                              </a:pathLst>
                            </a:custGeom>
                            <a:noFill/>
                            <a:ln w="3200" cap="flat">
                              <a:solidFill>
                                <a:srgbClr val="000000"/>
                              </a:solidFill>
                            </a:ln>
                          </wps:spPr>
                          <wps:bodyPr/>
                        </wps:wsp>
                        <wpg:grpSp>
                          <wpg:cNvPr id="484" name="Group 484"/>
                          <wpg:cNvGrpSpPr/>
                          <wpg:grpSpPr>
                            <a:xfrm>
                              <a:off x="3091759" y="1919335"/>
                              <a:ext cx="645494" cy="179293"/>
                              <a:chOff x="3091759" y="1919335"/>
                              <a:chExt cx="645494" cy="179293"/>
                            </a:xfrm>
                          </wpg:grpSpPr>
                          <wps:wsp>
                            <wps:cNvPr id="485" name="Freeform 485"/>
                            <wps:cNvSpPr/>
                            <wps:spPr>
                              <a:xfrm>
                                <a:off x="3091759" y="1919335"/>
                                <a:ext cx="597494" cy="104210"/>
                              </a:xfrm>
                              <a:custGeom>
                                <a:avLst/>
                                <a:gdLst>
                                  <a:gd name="connsiteX0" fmla="*/ 0 w 597494"/>
                                  <a:gd name="connsiteY0" fmla="*/ 52105 h 104210"/>
                                  <a:gd name="connsiteX1" fmla="*/ 298747 w 597494"/>
                                  <a:gd name="connsiteY1" fmla="*/ 0 h 104210"/>
                                  <a:gd name="connsiteX2" fmla="*/ 597494 w 597494"/>
                                  <a:gd name="connsiteY2" fmla="*/ 52105 h 104210"/>
                                  <a:gd name="connsiteX3" fmla="*/ 298747 w 597494"/>
                                  <a:gd name="connsiteY3" fmla="*/ 104210 h 104210"/>
                                  <a:gd name="connsiteX4" fmla="*/ 298747 w 597494"/>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97494" h="104210" fill="none">
                                    <a:moveTo>
                                      <a:pt x="597494" y="0"/>
                                    </a:moveTo>
                                    <a:lnTo>
                                      <a:pt x="0" y="0"/>
                                    </a:lnTo>
                                    <a:lnTo>
                                      <a:pt x="0" y="104210"/>
                                    </a:lnTo>
                                    <a:lnTo>
                                      <a:pt x="597494" y="104210"/>
                                    </a:lnTo>
                                    <a:lnTo>
                                      <a:pt x="597494" y="0"/>
                                    </a:lnTo>
                                    <a:close/>
                                  </a:path>
                                </a:pathLst>
                              </a:custGeom>
                              <a:noFill/>
                              <a:ln w="3200" cap="flat">
                                <a:noFill/>
                              </a:ln>
                            </wps:spPr>
                            <wps:bodyPr/>
                          </wps:wsp>
                          <wps:wsp>
                            <wps:cNvPr id="486" name="Text 9"/>
                            <wps:cNvSpPr txBox="1"/>
                            <wps:spPr>
                              <a:xfrm>
                                <a:off x="3091759" y="1924628"/>
                                <a:ext cx="645494" cy="174000"/>
                              </a:xfrm>
                              <a:prstGeom prst="rect">
                                <a:avLst/>
                              </a:prstGeom>
                              <a:noFill/>
                            </wps:spPr>
                            <wps:txbx>
                              <w:txbxContent>
                                <w:p w14:paraId="21E32F8C" w14:textId="77777777" w:rsidR="002112F3" w:rsidRPr="002112F3" w:rsidRDefault="002112F3" w:rsidP="002112F3">
                                  <w:pPr>
                                    <w:snapToGrid w:val="0"/>
                                    <w:jc w:val="center"/>
                                    <w:rPr>
                                      <w:rFonts w:ascii="Calibri" w:eastAsia="Calibri" w:hAnsi="Calibri" w:cs="Calibri"/>
                                      <w:color w:val="000000"/>
                                      <w:sz w:val="10"/>
                                      <w:szCs w:val="10"/>
                                    </w:rPr>
                                  </w:pPr>
                                  <w:r w:rsidRPr="002112F3">
                                    <w:rPr>
                                      <w:rFonts w:ascii="Calibri" w:eastAsia="Calibri" w:hAnsi="Calibri" w:cs="Calibri"/>
                                      <w:color w:val="000000"/>
                                      <w:sz w:val="10"/>
                                      <w:szCs w:val="10"/>
                                    </w:rPr>
                                    <w:t>3GPP network</w:t>
                                  </w:r>
                                </w:p>
                              </w:txbxContent>
                            </wps:txbx>
                            <wps:bodyPr wrap="square" lIns="22860" tIns="22860" rIns="22860" bIns="22860" rtlCol="0" anchor="ctr"/>
                          </wps:wsp>
                        </wpg:grpSp>
                        <wps:wsp>
                          <wps:cNvPr id="487" name="Freeform 487"/>
                          <wps:cNvSpPr/>
                          <wps:spPr>
                            <a:xfrm>
                              <a:off x="1367074" y="701644"/>
                              <a:ext cx="484229" cy="235573"/>
                            </a:xfrm>
                            <a:custGeom>
                              <a:avLst/>
                              <a:gdLst>
                                <a:gd name="connsiteX0" fmla="*/ 0 w 484229"/>
                                <a:gd name="connsiteY0" fmla="*/ 117787 h 235573"/>
                                <a:gd name="connsiteX1" fmla="*/ 242114 w 484229"/>
                                <a:gd name="connsiteY1" fmla="*/ 0 h 235573"/>
                                <a:gd name="connsiteX2" fmla="*/ 484229 w 484229"/>
                                <a:gd name="connsiteY2" fmla="*/ 117787 h 235573"/>
                                <a:gd name="connsiteX3" fmla="*/ 242114 w 484229"/>
                                <a:gd name="connsiteY3" fmla="*/ 235573 h 235573"/>
                                <a:gd name="connsiteX4" fmla="*/ 242114 w 484229"/>
                                <a:gd name="connsiteY4" fmla="*/ 117787 h 23557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84229" h="235573" stroke="0">
                                  <a:moveTo>
                                    <a:pt x="0" y="235573"/>
                                  </a:moveTo>
                                  <a:lnTo>
                                    <a:pt x="0" y="0"/>
                                  </a:lnTo>
                                  <a:lnTo>
                                    <a:pt x="484229" y="0"/>
                                  </a:lnTo>
                                  <a:lnTo>
                                    <a:pt x="484229" y="235573"/>
                                  </a:lnTo>
                                  <a:lnTo>
                                    <a:pt x="0" y="235573"/>
                                  </a:lnTo>
                                  <a:close/>
                                </a:path>
                                <a:path w="484229" h="235573" fill="none">
                                  <a:moveTo>
                                    <a:pt x="0" y="235573"/>
                                  </a:moveTo>
                                  <a:lnTo>
                                    <a:pt x="484229" y="235573"/>
                                  </a:lnTo>
                                  <a:lnTo>
                                    <a:pt x="484229" y="0"/>
                                  </a:lnTo>
                                  <a:lnTo>
                                    <a:pt x="0" y="0"/>
                                  </a:lnTo>
                                  <a:lnTo>
                                    <a:pt x="0" y="235573"/>
                                  </a:lnTo>
                                  <a:close/>
                                </a:path>
                              </a:pathLst>
                            </a:custGeom>
                            <a:noFill/>
                            <a:ln w="3200" cap="flat">
                              <a:solidFill>
                                <a:srgbClr val="000000"/>
                              </a:solidFill>
                            </a:ln>
                          </wps:spPr>
                          <wps:bodyPr/>
                        </wps:wsp>
                        <wpg:grpSp>
                          <wpg:cNvPr id="488" name="Group 488"/>
                          <wpg:cNvGrpSpPr/>
                          <wpg:grpSpPr>
                            <a:xfrm>
                              <a:off x="1410975" y="682069"/>
                              <a:ext cx="367949" cy="252000"/>
                              <a:chOff x="1410975" y="682069"/>
                              <a:chExt cx="367949" cy="252000"/>
                            </a:xfrm>
                          </wpg:grpSpPr>
                          <wps:wsp>
                            <wps:cNvPr id="489" name="Freeform 489"/>
                            <wps:cNvSpPr/>
                            <wps:spPr>
                              <a:xfrm>
                                <a:off x="1434975" y="755964"/>
                                <a:ext cx="319949" cy="104210"/>
                              </a:xfrm>
                              <a:custGeom>
                                <a:avLst/>
                                <a:gdLst>
                                  <a:gd name="connsiteX0" fmla="*/ 0 w 319949"/>
                                  <a:gd name="connsiteY0" fmla="*/ 52105 h 104210"/>
                                  <a:gd name="connsiteX1" fmla="*/ 159974 w 319949"/>
                                  <a:gd name="connsiteY1" fmla="*/ 0 h 104210"/>
                                  <a:gd name="connsiteX2" fmla="*/ 319949 w 319949"/>
                                  <a:gd name="connsiteY2" fmla="*/ 52105 h 104210"/>
                                  <a:gd name="connsiteX3" fmla="*/ 159974 w 319949"/>
                                  <a:gd name="connsiteY3" fmla="*/ 104210 h 104210"/>
                                  <a:gd name="connsiteX4" fmla="*/ 159974 w 319949"/>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9949" h="104210" fill="none">
                                    <a:moveTo>
                                      <a:pt x="319949" y="0"/>
                                    </a:moveTo>
                                    <a:lnTo>
                                      <a:pt x="0" y="0"/>
                                    </a:lnTo>
                                    <a:lnTo>
                                      <a:pt x="0" y="104210"/>
                                    </a:lnTo>
                                    <a:lnTo>
                                      <a:pt x="319949" y="104210"/>
                                    </a:lnTo>
                                    <a:lnTo>
                                      <a:pt x="319949" y="0"/>
                                    </a:lnTo>
                                    <a:close/>
                                  </a:path>
                                </a:pathLst>
                              </a:custGeom>
                              <a:noFill/>
                              <a:ln w="3200" cap="flat">
                                <a:noFill/>
                              </a:ln>
                            </wps:spPr>
                            <wps:bodyPr/>
                          </wps:wsp>
                          <wps:wsp>
                            <wps:cNvPr id="490" name="Text 11"/>
                            <wps:cNvSpPr txBox="1"/>
                            <wps:spPr>
                              <a:xfrm>
                                <a:off x="1410975" y="682069"/>
                                <a:ext cx="367949" cy="252000"/>
                              </a:xfrm>
                              <a:prstGeom prst="rect">
                                <a:avLst/>
                              </a:prstGeom>
                              <a:noFill/>
                            </wps:spPr>
                            <wps:txbx>
                              <w:txbxContent>
                                <w:p w14:paraId="23A3C87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database</w:t>
                                  </w:r>
                                </w:p>
                              </w:txbxContent>
                            </wps:txbx>
                            <wps:bodyPr wrap="square" lIns="22860" tIns="22860" rIns="22860" bIns="22860" rtlCol="0" anchor="ctr"/>
                          </wps:wsp>
                        </wpg:grpSp>
                        <wpg:grpSp>
                          <wpg:cNvPr id="491" name="Group 491"/>
                          <wpg:cNvGrpSpPr/>
                          <wpg:grpSpPr>
                            <a:xfrm>
                              <a:off x="3239775" y="1010780"/>
                              <a:ext cx="168056" cy="174000"/>
                              <a:chOff x="3239775" y="1010780"/>
                              <a:chExt cx="168056" cy="174000"/>
                            </a:xfrm>
                          </wpg:grpSpPr>
                          <wps:wsp>
                            <wps:cNvPr id="492" name="Freeform 492"/>
                            <wps:cNvSpPr/>
                            <wps:spPr>
                              <a:xfrm>
                                <a:off x="3263775" y="1045675"/>
                                <a:ext cx="120056" cy="104210"/>
                              </a:xfrm>
                              <a:custGeom>
                                <a:avLst/>
                                <a:gdLst>
                                  <a:gd name="connsiteX0" fmla="*/ 0 w 120056"/>
                                  <a:gd name="connsiteY0" fmla="*/ 52105 h 104210"/>
                                  <a:gd name="connsiteX1" fmla="*/ 60028 w 120056"/>
                                  <a:gd name="connsiteY1" fmla="*/ 0 h 104210"/>
                                  <a:gd name="connsiteX2" fmla="*/ 120056 w 120056"/>
                                  <a:gd name="connsiteY2" fmla="*/ 52105 h 104210"/>
                                  <a:gd name="connsiteX3" fmla="*/ 60028 w 120056"/>
                                  <a:gd name="connsiteY3" fmla="*/ 104210 h 104210"/>
                                  <a:gd name="connsiteX4" fmla="*/ 60028 w 120056"/>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56" h="104210" fill="none">
                                    <a:moveTo>
                                      <a:pt x="120056" y="0"/>
                                    </a:moveTo>
                                    <a:lnTo>
                                      <a:pt x="0" y="0"/>
                                    </a:lnTo>
                                    <a:lnTo>
                                      <a:pt x="0" y="104210"/>
                                    </a:lnTo>
                                    <a:lnTo>
                                      <a:pt x="120056" y="104210"/>
                                    </a:lnTo>
                                    <a:lnTo>
                                      <a:pt x="120056" y="0"/>
                                    </a:lnTo>
                                    <a:close/>
                                  </a:path>
                                </a:pathLst>
                              </a:custGeom>
                              <a:noFill/>
                              <a:ln w="3200" cap="flat">
                                <a:noFill/>
                              </a:ln>
                            </wps:spPr>
                            <wps:bodyPr/>
                          </wps:wsp>
                          <wps:wsp>
                            <wps:cNvPr id="493" name="Text 13"/>
                            <wps:cNvSpPr txBox="1"/>
                            <wps:spPr>
                              <a:xfrm>
                                <a:off x="3239775" y="1010780"/>
                                <a:ext cx="168056" cy="174000"/>
                              </a:xfrm>
                              <a:prstGeom prst="rect">
                                <a:avLst/>
                              </a:prstGeom>
                              <a:noFill/>
                            </wps:spPr>
                            <wps:txbx>
                              <w:txbxContent>
                                <w:p w14:paraId="5D4DE5A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Rx</w:t>
                                  </w:r>
                                </w:p>
                              </w:txbxContent>
                            </wps:txbx>
                            <wps:bodyPr wrap="square" lIns="22860" tIns="22860" rIns="22860" bIns="22860" rtlCol="0" anchor="ctr"/>
                          </wps:wsp>
                        </wpg:grpSp>
                        <wps:wsp>
                          <wps:cNvPr id="494" name="Freeform 494"/>
                          <wps:cNvSpPr/>
                          <wps:spPr>
                            <a:xfrm>
                              <a:off x="2353901" y="1158844"/>
                              <a:ext cx="342000" cy="252000"/>
                            </a:xfrm>
                            <a:custGeom>
                              <a:avLst/>
                              <a:gdLst>
                                <a:gd name="connsiteX0" fmla="*/ 0 w 342000"/>
                                <a:gd name="connsiteY0" fmla="*/ 126000 h 252000"/>
                                <a:gd name="connsiteX1" fmla="*/ 171000 w 342000"/>
                                <a:gd name="connsiteY1" fmla="*/ 0 h 252000"/>
                                <a:gd name="connsiteX2" fmla="*/ 342000 w 342000"/>
                                <a:gd name="connsiteY2" fmla="*/ 126000 h 252000"/>
                                <a:gd name="connsiteX3" fmla="*/ 171000 w 342000"/>
                                <a:gd name="connsiteY3" fmla="*/ 252000 h 252000"/>
                                <a:gd name="connsiteX4" fmla="*/ 171000 w 342000"/>
                                <a:gd name="connsiteY4" fmla="*/ 126000 h 25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2000" stroke="0">
                                  <a:moveTo>
                                    <a:pt x="0" y="252000"/>
                                  </a:moveTo>
                                  <a:lnTo>
                                    <a:pt x="0" y="0"/>
                                  </a:lnTo>
                                  <a:lnTo>
                                    <a:pt x="342000" y="0"/>
                                  </a:lnTo>
                                  <a:lnTo>
                                    <a:pt x="342000" y="252000"/>
                                  </a:lnTo>
                                  <a:lnTo>
                                    <a:pt x="0" y="252000"/>
                                  </a:lnTo>
                                  <a:close/>
                                </a:path>
                                <a:path w="342000" h="252000" fill="none">
                                  <a:moveTo>
                                    <a:pt x="0" y="252000"/>
                                  </a:moveTo>
                                  <a:lnTo>
                                    <a:pt x="342000" y="252000"/>
                                  </a:lnTo>
                                  <a:lnTo>
                                    <a:pt x="342000" y="0"/>
                                  </a:lnTo>
                                  <a:lnTo>
                                    <a:pt x="0" y="0"/>
                                  </a:lnTo>
                                  <a:lnTo>
                                    <a:pt x="0" y="252000"/>
                                  </a:lnTo>
                                  <a:close/>
                                </a:path>
                              </a:pathLst>
                            </a:custGeom>
                            <a:noFill/>
                            <a:ln w="3200" cap="flat">
                              <a:solidFill>
                                <a:srgbClr val="000000"/>
                              </a:solidFill>
                              <a:custDash>
                                <a:ds d="1100000" sp="500000"/>
                              </a:custDash>
                            </a:ln>
                          </wps:spPr>
                          <wps:bodyPr/>
                        </wps:wsp>
                        <wps:wsp>
                          <wps:cNvPr id="495" name="Freeform 495"/>
                          <wps:cNvSpPr/>
                          <wps:spPr>
                            <a:xfrm>
                              <a:off x="2353901" y="900820"/>
                              <a:ext cx="342000" cy="234000"/>
                            </a:xfrm>
                            <a:custGeom>
                              <a:avLst/>
                              <a:gdLst>
                                <a:gd name="connsiteX0" fmla="*/ 0 w 342000"/>
                                <a:gd name="connsiteY0" fmla="*/ 117000 h 234000"/>
                                <a:gd name="connsiteX1" fmla="*/ 171000 w 342000"/>
                                <a:gd name="connsiteY1" fmla="*/ 0 h 234000"/>
                                <a:gd name="connsiteX2" fmla="*/ 342000 w 342000"/>
                                <a:gd name="connsiteY2" fmla="*/ 117000 h 234000"/>
                                <a:gd name="connsiteX3" fmla="*/ 171000 w 342000"/>
                                <a:gd name="connsiteY3" fmla="*/ 234000 h 234000"/>
                                <a:gd name="connsiteX4" fmla="*/ 171000 w 342000"/>
                                <a:gd name="connsiteY4" fmla="*/ 117000 h 234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34000" stroke="0">
                                  <a:moveTo>
                                    <a:pt x="0" y="234000"/>
                                  </a:moveTo>
                                  <a:lnTo>
                                    <a:pt x="0" y="0"/>
                                  </a:lnTo>
                                  <a:lnTo>
                                    <a:pt x="342000" y="0"/>
                                  </a:lnTo>
                                  <a:lnTo>
                                    <a:pt x="342000" y="234000"/>
                                  </a:lnTo>
                                  <a:lnTo>
                                    <a:pt x="0" y="234000"/>
                                  </a:lnTo>
                                  <a:close/>
                                </a:path>
                                <a:path w="342000" h="234000" fill="none">
                                  <a:moveTo>
                                    <a:pt x="0" y="234000"/>
                                  </a:moveTo>
                                  <a:lnTo>
                                    <a:pt x="342000" y="234000"/>
                                  </a:lnTo>
                                  <a:lnTo>
                                    <a:pt x="342000" y="0"/>
                                  </a:lnTo>
                                  <a:lnTo>
                                    <a:pt x="0" y="0"/>
                                  </a:lnTo>
                                  <a:lnTo>
                                    <a:pt x="0" y="234000"/>
                                  </a:lnTo>
                                  <a:close/>
                                </a:path>
                              </a:pathLst>
                            </a:custGeom>
                            <a:noFill/>
                            <a:ln w="3200" cap="flat">
                              <a:solidFill>
                                <a:srgbClr val="000000"/>
                              </a:solidFill>
                              <a:custDash>
                                <a:ds d="1100000" sp="500000"/>
                              </a:custDash>
                            </a:ln>
                          </wps:spPr>
                          <wps:bodyPr/>
                        </wps:wsp>
                        <wps:wsp>
                          <wps:cNvPr id="496" name="Freeform 496"/>
                          <wps:cNvSpPr/>
                          <wps:spPr>
                            <a:xfrm>
                              <a:off x="2729620" y="900820"/>
                              <a:ext cx="342000" cy="286105"/>
                            </a:xfrm>
                            <a:custGeom>
                              <a:avLst/>
                              <a:gdLst>
                                <a:gd name="connsiteX0" fmla="*/ 0 w 342000"/>
                                <a:gd name="connsiteY0" fmla="*/ 143053 h 286105"/>
                                <a:gd name="connsiteX1" fmla="*/ 171000 w 342000"/>
                                <a:gd name="connsiteY1" fmla="*/ 0 h 286105"/>
                                <a:gd name="connsiteX2" fmla="*/ 342000 w 342000"/>
                                <a:gd name="connsiteY2" fmla="*/ 143053 h 286105"/>
                                <a:gd name="connsiteX3" fmla="*/ 171000 w 342000"/>
                                <a:gd name="connsiteY3" fmla="*/ 286105 h 286105"/>
                                <a:gd name="connsiteX4" fmla="*/ 171000 w 342000"/>
                                <a:gd name="connsiteY4" fmla="*/ 143053 h 2861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86105" stroke="0">
                                  <a:moveTo>
                                    <a:pt x="0" y="286105"/>
                                  </a:moveTo>
                                  <a:lnTo>
                                    <a:pt x="0" y="0"/>
                                  </a:lnTo>
                                  <a:lnTo>
                                    <a:pt x="342000" y="0"/>
                                  </a:lnTo>
                                  <a:lnTo>
                                    <a:pt x="342000" y="286105"/>
                                  </a:lnTo>
                                  <a:lnTo>
                                    <a:pt x="0" y="286105"/>
                                  </a:lnTo>
                                  <a:close/>
                                </a:path>
                                <a:path w="342000" h="286105" fill="none">
                                  <a:moveTo>
                                    <a:pt x="0" y="286105"/>
                                  </a:moveTo>
                                  <a:lnTo>
                                    <a:pt x="342000" y="286105"/>
                                  </a:lnTo>
                                  <a:lnTo>
                                    <a:pt x="342000" y="0"/>
                                  </a:lnTo>
                                  <a:lnTo>
                                    <a:pt x="0" y="0"/>
                                  </a:lnTo>
                                  <a:lnTo>
                                    <a:pt x="0" y="286105"/>
                                  </a:lnTo>
                                  <a:close/>
                                </a:path>
                              </a:pathLst>
                            </a:custGeom>
                            <a:noFill/>
                            <a:ln w="3200" cap="flat">
                              <a:solidFill>
                                <a:srgbClr val="000000"/>
                              </a:solidFill>
                              <a:custDash>
                                <a:ds d="1100000" sp="500000"/>
                              </a:custDash>
                            </a:ln>
                          </wps:spPr>
                          <wps:bodyPr/>
                        </wps:wsp>
                        <wpg:grpSp>
                          <wpg:cNvPr id="497" name="Group 497"/>
                          <wpg:cNvGrpSpPr/>
                          <wpg:grpSpPr>
                            <a:xfrm>
                              <a:off x="2530444" y="1380671"/>
                              <a:ext cx="439973" cy="174000"/>
                              <a:chOff x="2530444" y="1380671"/>
                              <a:chExt cx="439973" cy="174000"/>
                            </a:xfrm>
                          </wpg:grpSpPr>
                          <wps:wsp>
                            <wps:cNvPr id="498" name="Freeform 498"/>
                            <wps:cNvSpPr/>
                            <wps:spPr>
                              <a:xfrm>
                                <a:off x="2530444" y="1394234"/>
                                <a:ext cx="380000" cy="128000"/>
                              </a:xfrm>
                              <a:custGeom>
                                <a:avLst/>
                                <a:gdLst>
                                  <a:gd name="connsiteX0" fmla="*/ 0 w 380000"/>
                                  <a:gd name="connsiteY0" fmla="*/ 64000 h 128000"/>
                                  <a:gd name="connsiteX1" fmla="*/ 190000 w 380000"/>
                                  <a:gd name="connsiteY1" fmla="*/ 0 h 128000"/>
                                  <a:gd name="connsiteX2" fmla="*/ 380000 w 380000"/>
                                  <a:gd name="connsiteY2" fmla="*/ 64000 h 128000"/>
                                  <a:gd name="connsiteX3" fmla="*/ 190000 w 380000"/>
                                  <a:gd name="connsiteY3" fmla="*/ 128000 h 128000"/>
                                  <a:gd name="connsiteX4" fmla="*/ 190000 w 380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0000" h="128000" stroke="0">
                                    <a:moveTo>
                                      <a:pt x="0" y="128000"/>
                                    </a:moveTo>
                                    <a:lnTo>
                                      <a:pt x="0" y="0"/>
                                    </a:lnTo>
                                    <a:lnTo>
                                      <a:pt x="380000" y="0"/>
                                    </a:lnTo>
                                    <a:lnTo>
                                      <a:pt x="380000" y="128000"/>
                                    </a:lnTo>
                                    <a:lnTo>
                                      <a:pt x="0" y="128000"/>
                                    </a:lnTo>
                                    <a:close/>
                                  </a:path>
                                  <a:path w="380000" h="128000" fill="none">
                                    <a:moveTo>
                                      <a:pt x="0" y="128000"/>
                                    </a:moveTo>
                                    <a:lnTo>
                                      <a:pt x="380000" y="128000"/>
                                    </a:lnTo>
                                    <a:lnTo>
                                      <a:pt x="380000" y="0"/>
                                    </a:lnTo>
                                    <a:lnTo>
                                      <a:pt x="0" y="0"/>
                                    </a:lnTo>
                                    <a:lnTo>
                                      <a:pt x="0" y="128000"/>
                                    </a:lnTo>
                                    <a:close/>
                                  </a:path>
                                </a:pathLst>
                              </a:custGeom>
                              <a:noFill/>
                              <a:ln w="6000" cap="flat">
                                <a:noFill/>
                              </a:ln>
                            </wps:spPr>
                            <wps:bodyPr/>
                          </wps:wsp>
                          <wps:wsp>
                            <wps:cNvPr id="499" name="Text 15"/>
                            <wps:cNvSpPr txBox="1"/>
                            <wps:spPr>
                              <a:xfrm>
                                <a:off x="2606417" y="1380671"/>
                                <a:ext cx="364000" cy="174000"/>
                              </a:xfrm>
                              <a:prstGeom prst="rect">
                                <a:avLst/>
                              </a:prstGeom>
                              <a:noFill/>
                            </wps:spPr>
                            <wps:txbx>
                              <w:txbxContent>
                                <w:p w14:paraId="106F230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wps:txbx>
                            <wps:bodyPr wrap="square" lIns="22860" tIns="22860" rIns="22860" bIns="22860" rtlCol="0" anchor="ctr"/>
                          </wps:wsp>
                        </wpg:grpSp>
                        <wps:wsp>
                          <wps:cNvPr id="500" name="Freeform 500"/>
                          <wps:cNvSpPr/>
                          <wps:spPr>
                            <a:xfrm>
                              <a:off x="1855961" y="905347"/>
                              <a:ext cx="457714" cy="6000"/>
                            </a:xfrm>
                            <a:custGeom>
                              <a:avLst/>
                              <a:gdLst/>
                              <a:ahLst/>
                              <a:cxnLst/>
                              <a:rect l="l" t="t" r="r" b="b"/>
                              <a:pathLst>
                                <a:path w="457714" h="6000" fill="none">
                                  <a:moveTo>
                                    <a:pt x="0" y="0"/>
                                  </a:moveTo>
                                  <a:lnTo>
                                    <a:pt x="457714" y="0"/>
                                  </a:lnTo>
                                </a:path>
                              </a:pathLst>
                            </a:custGeom>
                            <a:solidFill>
                              <a:srgbClr val="E8EEF7"/>
                            </a:solidFill>
                            <a:ln w="3200" cap="flat">
                              <a:solidFill>
                                <a:srgbClr val="000000"/>
                              </a:solidFill>
                            </a:ln>
                          </wps:spPr>
                          <wps:bodyPr/>
                        </wps:wsp>
                        <wps:wsp>
                          <wps:cNvPr id="501" name="Freeform 501"/>
                          <wps:cNvSpPr/>
                          <wps:spPr>
                            <a:xfrm>
                              <a:off x="1788060" y="1262959"/>
                              <a:ext cx="525600" cy="6000"/>
                            </a:xfrm>
                            <a:custGeom>
                              <a:avLst/>
                              <a:gdLst/>
                              <a:ahLst/>
                              <a:cxnLst/>
                              <a:rect l="l" t="t" r="r" b="b"/>
                              <a:pathLst>
                                <a:path w="525600" h="6000" fill="none">
                                  <a:moveTo>
                                    <a:pt x="0" y="0"/>
                                  </a:moveTo>
                                  <a:lnTo>
                                    <a:pt x="525600" y="0"/>
                                  </a:lnTo>
                                </a:path>
                              </a:pathLst>
                            </a:custGeom>
                            <a:solidFill>
                              <a:srgbClr val="E8EEF7"/>
                            </a:solidFill>
                            <a:ln w="3200" cap="flat">
                              <a:solidFill>
                                <a:srgbClr val="000000"/>
                              </a:solidFill>
                            </a:ln>
                          </wps:spPr>
                          <wps:bodyPr/>
                        </wps:wsp>
                        <wps:wsp>
                          <wps:cNvPr id="502" name="Freeform 502"/>
                          <wps:cNvSpPr/>
                          <wps:spPr>
                            <a:xfrm>
                              <a:off x="3109866" y="1009461"/>
                              <a:ext cx="404844" cy="6000"/>
                            </a:xfrm>
                            <a:custGeom>
                              <a:avLst/>
                              <a:gdLst/>
                              <a:ahLst/>
                              <a:cxnLst/>
                              <a:rect l="l" t="t" r="r" b="b"/>
                              <a:pathLst>
                                <a:path w="404844" h="6000" fill="none">
                                  <a:moveTo>
                                    <a:pt x="0" y="0"/>
                                  </a:moveTo>
                                  <a:lnTo>
                                    <a:pt x="404844" y="0"/>
                                  </a:lnTo>
                                </a:path>
                              </a:pathLst>
                            </a:custGeom>
                            <a:solidFill>
                              <a:srgbClr val="E8EEF7"/>
                            </a:solidFill>
                            <a:ln w="3200" cap="flat">
                              <a:solidFill>
                                <a:srgbClr val="000000"/>
                              </a:solidFill>
                            </a:ln>
                          </wps:spPr>
                          <wps:bodyPr/>
                        </wps:wsp>
                        <wpg:grpSp>
                          <wpg:cNvPr id="503" name="Group 503"/>
                          <wpg:cNvGrpSpPr/>
                          <wpg:grpSpPr>
                            <a:xfrm>
                              <a:off x="1940602" y="779917"/>
                              <a:ext cx="358102" cy="174000"/>
                              <a:chOff x="1940602" y="779917"/>
                              <a:chExt cx="358102" cy="174000"/>
                            </a:xfrm>
                          </wpg:grpSpPr>
                          <wps:wsp>
                            <wps:cNvPr id="504" name="Freeform 504"/>
                            <wps:cNvSpPr/>
                            <wps:spPr>
                              <a:xfrm>
                                <a:off x="1964602" y="814812"/>
                                <a:ext cx="310102" cy="104210"/>
                              </a:xfrm>
                              <a:custGeom>
                                <a:avLst/>
                                <a:gdLst>
                                  <a:gd name="connsiteX0" fmla="*/ 0 w 310102"/>
                                  <a:gd name="connsiteY0" fmla="*/ 52105 h 104210"/>
                                  <a:gd name="connsiteX1" fmla="*/ 155051 w 310102"/>
                                  <a:gd name="connsiteY1" fmla="*/ 0 h 104210"/>
                                  <a:gd name="connsiteX2" fmla="*/ 310102 w 310102"/>
                                  <a:gd name="connsiteY2" fmla="*/ 52105 h 104210"/>
                                  <a:gd name="connsiteX3" fmla="*/ 155051 w 310102"/>
                                  <a:gd name="connsiteY3" fmla="*/ 104210 h 104210"/>
                                  <a:gd name="connsiteX4" fmla="*/ 155051 w 31010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0102" h="104210" fill="none">
                                    <a:moveTo>
                                      <a:pt x="310102" y="0"/>
                                    </a:moveTo>
                                    <a:lnTo>
                                      <a:pt x="0" y="0"/>
                                    </a:lnTo>
                                    <a:lnTo>
                                      <a:pt x="0" y="104210"/>
                                    </a:lnTo>
                                    <a:lnTo>
                                      <a:pt x="310102" y="104210"/>
                                    </a:lnTo>
                                    <a:lnTo>
                                      <a:pt x="310102" y="0"/>
                                    </a:lnTo>
                                    <a:close/>
                                  </a:path>
                                </a:pathLst>
                              </a:custGeom>
                              <a:noFill/>
                              <a:ln w="3200" cap="flat">
                                <a:noFill/>
                              </a:ln>
                            </wps:spPr>
                            <wps:bodyPr/>
                          </wps:wsp>
                          <wps:wsp>
                            <wps:cNvPr id="505" name="Text 17"/>
                            <wps:cNvSpPr txBox="1"/>
                            <wps:spPr>
                              <a:xfrm>
                                <a:off x="1940602" y="779917"/>
                                <a:ext cx="358102" cy="174000"/>
                              </a:xfrm>
                              <a:prstGeom prst="rect">
                                <a:avLst/>
                              </a:prstGeom>
                              <a:noFill/>
                            </wps:spPr>
                            <wps:txbx>
                              <w:txbxContent>
                                <w:p w14:paraId="129EF58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AAA-1</w:t>
                                  </w:r>
                                </w:p>
                              </w:txbxContent>
                            </wps:txbx>
                            <wps:bodyPr wrap="square" lIns="22860" tIns="22860" rIns="22860" bIns="22860" rtlCol="0" anchor="ctr"/>
                          </wps:wsp>
                        </wpg:grpSp>
                        <wpg:grpSp>
                          <wpg:cNvPr id="506" name="Group 506"/>
                          <wpg:cNvGrpSpPr/>
                          <wpg:grpSpPr>
                            <a:xfrm>
                              <a:off x="3113026" y="884032"/>
                              <a:ext cx="222953" cy="174000"/>
                              <a:chOff x="3113026" y="884032"/>
                              <a:chExt cx="222953" cy="174000"/>
                            </a:xfrm>
                          </wpg:grpSpPr>
                          <wps:wsp>
                            <wps:cNvPr id="507" name="Freeform 507"/>
                            <wps:cNvSpPr/>
                            <wps:spPr>
                              <a:xfrm>
                                <a:off x="3137026" y="91892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08" name="Text 19"/>
                            <wps:cNvSpPr txBox="1"/>
                            <wps:spPr>
                              <a:xfrm>
                                <a:off x="3113026" y="884032"/>
                                <a:ext cx="222953" cy="174000"/>
                              </a:xfrm>
                              <a:prstGeom prst="rect">
                                <a:avLst/>
                              </a:prstGeom>
                              <a:noFill/>
                            </wps:spPr>
                            <wps:txbx>
                              <w:txbxContent>
                                <w:p w14:paraId="773EAB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wps:txbx>
                            <wps:bodyPr wrap="square" lIns="22860" tIns="22860" rIns="22860" bIns="22860" rtlCol="0" anchor="ctr"/>
                          </wps:wsp>
                        </wpg:grpSp>
                        <wpg:grpSp>
                          <wpg:cNvPr id="509" name="Group 509"/>
                          <wpg:cNvGrpSpPr/>
                          <wpg:grpSpPr>
                            <a:xfrm>
                              <a:off x="2080931" y="1137529"/>
                              <a:ext cx="222953" cy="174000"/>
                              <a:chOff x="2080931" y="1137529"/>
                              <a:chExt cx="222953" cy="174000"/>
                            </a:xfrm>
                          </wpg:grpSpPr>
                          <wps:wsp>
                            <wps:cNvPr id="510" name="Freeform 510"/>
                            <wps:cNvSpPr/>
                            <wps:spPr>
                              <a:xfrm>
                                <a:off x="2104931" y="1172424"/>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11" name="Text 21"/>
                            <wps:cNvSpPr txBox="1"/>
                            <wps:spPr>
                              <a:xfrm>
                                <a:off x="2080931" y="1137529"/>
                                <a:ext cx="222953" cy="174000"/>
                              </a:xfrm>
                              <a:prstGeom prst="rect">
                                <a:avLst/>
                              </a:prstGeom>
                              <a:noFill/>
                            </wps:spPr>
                            <wps:txbx>
                              <w:txbxContent>
                                <w:p w14:paraId="3A57ED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wps:txbx>
                            <wps:bodyPr wrap="square" lIns="22860" tIns="22860" rIns="22860" bIns="22860" rtlCol="0" anchor="ctr"/>
                          </wps:wsp>
                        </wpg:grpSp>
                        <wpg:grpSp>
                          <wpg:cNvPr id="512" name="Group 512"/>
                          <wpg:cNvGrpSpPr/>
                          <wpg:grpSpPr>
                            <a:xfrm>
                              <a:off x="3479692" y="967254"/>
                              <a:ext cx="396212" cy="252000"/>
                              <a:chOff x="3479692" y="967254"/>
                              <a:chExt cx="396212" cy="252000"/>
                            </a:xfrm>
                          </wpg:grpSpPr>
                          <wps:wsp>
                            <wps:cNvPr id="513" name="Freeform 513"/>
                            <wps:cNvSpPr/>
                            <wps:spPr>
                              <a:xfrm>
                                <a:off x="3503692" y="1041149"/>
                                <a:ext cx="348212" cy="104210"/>
                              </a:xfrm>
                              <a:custGeom>
                                <a:avLst/>
                                <a:gdLst>
                                  <a:gd name="connsiteX0" fmla="*/ 0 w 348212"/>
                                  <a:gd name="connsiteY0" fmla="*/ 52105 h 104210"/>
                                  <a:gd name="connsiteX1" fmla="*/ 174106 w 348212"/>
                                  <a:gd name="connsiteY1" fmla="*/ 0 h 104210"/>
                                  <a:gd name="connsiteX2" fmla="*/ 348212 w 348212"/>
                                  <a:gd name="connsiteY2" fmla="*/ 52105 h 104210"/>
                                  <a:gd name="connsiteX3" fmla="*/ 174106 w 348212"/>
                                  <a:gd name="connsiteY3" fmla="*/ 104210 h 104210"/>
                                  <a:gd name="connsiteX4" fmla="*/ 174106 w 34821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212" h="104210" fill="none">
                                    <a:moveTo>
                                      <a:pt x="348212" y="0"/>
                                    </a:moveTo>
                                    <a:lnTo>
                                      <a:pt x="0" y="0"/>
                                    </a:lnTo>
                                    <a:lnTo>
                                      <a:pt x="0" y="104210"/>
                                    </a:lnTo>
                                    <a:lnTo>
                                      <a:pt x="348212" y="104210"/>
                                    </a:lnTo>
                                    <a:lnTo>
                                      <a:pt x="348212" y="0"/>
                                    </a:lnTo>
                                    <a:close/>
                                  </a:path>
                                </a:pathLst>
                              </a:custGeom>
                              <a:noFill/>
                              <a:ln w="3200" cap="flat">
                                <a:noFill/>
                              </a:ln>
                            </wps:spPr>
                            <wps:bodyPr/>
                          </wps:wsp>
                          <wps:wsp>
                            <wps:cNvPr id="514" name="Text 23"/>
                            <wps:cNvSpPr txBox="1"/>
                            <wps:spPr>
                              <a:xfrm>
                                <a:off x="3479692" y="967254"/>
                                <a:ext cx="396212" cy="252000"/>
                              </a:xfrm>
                              <a:prstGeom prst="rect">
                                <a:avLst/>
                              </a:prstGeom>
                              <a:noFill/>
                            </wps:spPr>
                            <wps:txbx>
                              <w:txbxContent>
                                <w:p w14:paraId="5A48186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wps:txbx>
                            <wps:bodyPr wrap="square" lIns="22860" tIns="22860" rIns="22860" bIns="22860" rtlCol="0" anchor="ctr"/>
                          </wps:wsp>
                        </wpg:grpSp>
                        <wps:wsp>
                          <wps:cNvPr id="515" name="Freeform 515"/>
                          <wps:cNvSpPr/>
                          <wps:spPr>
                            <a:xfrm>
                              <a:off x="3517272" y="959667"/>
                              <a:ext cx="311985" cy="246914"/>
                            </a:xfrm>
                            <a:custGeom>
                              <a:avLst/>
                              <a:gdLst>
                                <a:gd name="connsiteX0" fmla="*/ 0 w 311985"/>
                                <a:gd name="connsiteY0" fmla="*/ 123457 h 246914"/>
                                <a:gd name="connsiteX1" fmla="*/ 155993 w 311985"/>
                                <a:gd name="connsiteY1" fmla="*/ 0 h 246914"/>
                                <a:gd name="connsiteX2" fmla="*/ 311985 w 311985"/>
                                <a:gd name="connsiteY2" fmla="*/ 123457 h 246914"/>
                                <a:gd name="connsiteX3" fmla="*/ 155993 w 311985"/>
                                <a:gd name="connsiteY3" fmla="*/ 246914 h 246914"/>
                                <a:gd name="connsiteX4" fmla="*/ 155993 w 311985"/>
                                <a:gd name="connsiteY4" fmla="*/ 123457 h 2469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985" h="246914" stroke="0">
                                  <a:moveTo>
                                    <a:pt x="0" y="246914"/>
                                  </a:moveTo>
                                  <a:lnTo>
                                    <a:pt x="0" y="0"/>
                                  </a:lnTo>
                                  <a:lnTo>
                                    <a:pt x="311985" y="0"/>
                                  </a:lnTo>
                                  <a:lnTo>
                                    <a:pt x="311985" y="246914"/>
                                  </a:lnTo>
                                  <a:lnTo>
                                    <a:pt x="0" y="246914"/>
                                  </a:lnTo>
                                  <a:close/>
                                </a:path>
                                <a:path w="311985" h="246914" fill="none">
                                  <a:moveTo>
                                    <a:pt x="0" y="246914"/>
                                  </a:moveTo>
                                  <a:lnTo>
                                    <a:pt x="311985" y="246914"/>
                                  </a:lnTo>
                                  <a:lnTo>
                                    <a:pt x="311985" y="0"/>
                                  </a:lnTo>
                                  <a:lnTo>
                                    <a:pt x="0" y="0"/>
                                  </a:lnTo>
                                  <a:lnTo>
                                    <a:pt x="0" y="246914"/>
                                  </a:lnTo>
                                  <a:close/>
                                </a:path>
                              </a:pathLst>
                            </a:custGeom>
                            <a:noFill/>
                            <a:ln w="3200" cap="flat">
                              <a:solidFill>
                                <a:srgbClr val="000000"/>
                              </a:solidFill>
                            </a:ln>
                          </wps:spPr>
                          <wps:bodyPr/>
                        </wps:wsp>
                        <wpg:grpSp>
                          <wpg:cNvPr id="516" name="Group 516"/>
                          <wpg:cNvGrpSpPr/>
                          <wpg:grpSpPr>
                            <a:xfrm>
                              <a:off x="2123038" y="1669998"/>
                              <a:ext cx="324000" cy="174000"/>
                              <a:chOff x="2123038" y="1669998"/>
                              <a:chExt cx="324000" cy="174000"/>
                            </a:xfrm>
                          </wpg:grpSpPr>
                          <wps:wsp>
                            <wps:cNvPr id="517" name="Freeform 517"/>
                            <wps:cNvSpPr/>
                            <wps:spPr>
                              <a:xfrm>
                                <a:off x="2123038" y="1692998"/>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18" name="Text 25"/>
                            <wps:cNvSpPr txBox="1"/>
                            <wps:spPr>
                              <a:xfrm>
                                <a:off x="2131038" y="1669998"/>
                                <a:ext cx="308000" cy="174000"/>
                              </a:xfrm>
                              <a:prstGeom prst="rect">
                                <a:avLst/>
                              </a:prstGeom>
                              <a:noFill/>
                            </wps:spPr>
                            <wps:txbx>
                              <w:txbxContent>
                                <w:p w14:paraId="1ADC9F0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s:wsp>
                          <wps:cNvPr id="519" name="Freeform 519"/>
                          <wps:cNvSpPr/>
                          <wps:spPr>
                            <a:xfrm rot="16200000">
                              <a:off x="2831472" y="762755"/>
                              <a:ext cx="200571" cy="6000"/>
                            </a:xfrm>
                            <a:custGeom>
                              <a:avLst/>
                              <a:gdLst/>
                              <a:ahLst/>
                              <a:cxnLst/>
                              <a:rect l="l" t="t" r="r" b="b"/>
                              <a:pathLst>
                                <a:path w="200571" h="6000" fill="none">
                                  <a:moveTo>
                                    <a:pt x="0" y="0"/>
                                  </a:moveTo>
                                  <a:lnTo>
                                    <a:pt x="200571" y="0"/>
                                  </a:lnTo>
                                </a:path>
                              </a:pathLst>
                            </a:custGeom>
                            <a:solidFill>
                              <a:srgbClr val="E8EEF7"/>
                            </a:solidFill>
                            <a:ln w="3200" cap="flat">
                              <a:solidFill>
                                <a:srgbClr val="000000"/>
                              </a:solidFill>
                              <a:tailEnd type="triangle" w="med" len="med"/>
                            </a:ln>
                          </wps:spPr>
                          <wps:bodyPr/>
                        </wps:wsp>
                        <wpg:grpSp>
                          <wpg:cNvPr id="520" name="Group 520"/>
                          <wpg:cNvGrpSpPr/>
                          <wpg:grpSpPr>
                            <a:xfrm>
                              <a:off x="2768995" y="477172"/>
                              <a:ext cx="318000" cy="252000"/>
                              <a:chOff x="2768995" y="477172"/>
                              <a:chExt cx="318000" cy="252000"/>
                            </a:xfrm>
                          </wpg:grpSpPr>
                          <wps:wsp>
                            <wps:cNvPr id="521" name="Freeform 521"/>
                            <wps:cNvSpPr/>
                            <wps:spPr>
                              <a:xfrm>
                                <a:off x="2792995" y="538681"/>
                                <a:ext cx="270000" cy="128981"/>
                              </a:xfrm>
                              <a:custGeom>
                                <a:avLst/>
                                <a:gdLst>
                                  <a:gd name="connsiteX0" fmla="*/ 0 w 270000"/>
                                  <a:gd name="connsiteY0" fmla="*/ 64490 h 128981"/>
                                  <a:gd name="connsiteX1" fmla="*/ 135000 w 270000"/>
                                  <a:gd name="connsiteY1" fmla="*/ 0 h 128981"/>
                                  <a:gd name="connsiteX2" fmla="*/ 270000 w 270000"/>
                                  <a:gd name="connsiteY2" fmla="*/ 64490 h 128981"/>
                                  <a:gd name="connsiteX3" fmla="*/ 135000 w 270000"/>
                                  <a:gd name="connsiteY3" fmla="*/ 128981 h 128981"/>
                                  <a:gd name="connsiteX4" fmla="*/ 135000 w 270000"/>
                                  <a:gd name="connsiteY4" fmla="*/ 64490 h 1289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0000" h="128981" fill="none">
                                    <a:moveTo>
                                      <a:pt x="270000" y="0"/>
                                    </a:moveTo>
                                    <a:lnTo>
                                      <a:pt x="0" y="0"/>
                                    </a:lnTo>
                                    <a:lnTo>
                                      <a:pt x="0" y="128981"/>
                                    </a:lnTo>
                                    <a:lnTo>
                                      <a:pt x="270000" y="128981"/>
                                    </a:lnTo>
                                    <a:lnTo>
                                      <a:pt x="270000" y="0"/>
                                    </a:lnTo>
                                    <a:close/>
                                  </a:path>
                                </a:pathLst>
                              </a:custGeom>
                              <a:noFill/>
                              <a:ln w="3200" cap="flat">
                                <a:noFill/>
                              </a:ln>
                            </wps:spPr>
                            <wps:bodyPr/>
                          </wps:wsp>
                          <wps:wsp>
                            <wps:cNvPr id="522" name="Text 27"/>
                            <wps:cNvSpPr txBox="1"/>
                            <wps:spPr>
                              <a:xfrm>
                                <a:off x="2768995" y="477172"/>
                                <a:ext cx="318000" cy="252000"/>
                              </a:xfrm>
                              <a:prstGeom prst="rect">
                                <a:avLst/>
                              </a:prstGeom>
                              <a:noFill/>
                            </wps:spPr>
                            <wps:txbx>
                              <w:txbxContent>
                                <w:p w14:paraId="1CCD9C3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SIP core</w:t>
                                  </w:r>
                                </w:p>
                              </w:txbxContent>
                            </wps:txbx>
                            <wps:bodyPr wrap="square" lIns="22860" tIns="22860" rIns="22860" bIns="22860" rtlCol="0" anchor="ctr"/>
                          </wps:wsp>
                        </wpg:grpSp>
                        <wpg:grpSp>
                          <wpg:cNvPr id="523" name="Group 523"/>
                          <wpg:cNvGrpSpPr/>
                          <wpg:grpSpPr>
                            <a:xfrm>
                              <a:off x="2372008" y="911346"/>
                              <a:ext cx="314000" cy="272794"/>
                              <a:chOff x="2372008" y="911346"/>
                              <a:chExt cx="314000" cy="272794"/>
                            </a:xfrm>
                          </wpg:grpSpPr>
                          <wps:wsp>
                            <wps:cNvPr id="524" name="Freeform 524"/>
                            <wps:cNvSpPr/>
                            <wps:spPr>
                              <a:xfrm>
                                <a:off x="2372008" y="955141"/>
                                <a:ext cx="314000" cy="128000"/>
                              </a:xfrm>
                              <a:custGeom>
                                <a:avLst/>
                                <a:gdLst>
                                  <a:gd name="connsiteX0" fmla="*/ 0 w 314000"/>
                                  <a:gd name="connsiteY0" fmla="*/ 64000 h 128000"/>
                                  <a:gd name="connsiteX1" fmla="*/ 157000 w 314000"/>
                                  <a:gd name="connsiteY1" fmla="*/ 0 h 128000"/>
                                  <a:gd name="connsiteX2" fmla="*/ 314000 w 314000"/>
                                  <a:gd name="connsiteY2" fmla="*/ 64000 h 128000"/>
                                  <a:gd name="connsiteX3" fmla="*/ 157000 w 314000"/>
                                  <a:gd name="connsiteY3" fmla="*/ 128000 h 128000"/>
                                  <a:gd name="connsiteX4" fmla="*/ 157000 w 31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4000" h="128000" stroke="0">
                                    <a:moveTo>
                                      <a:pt x="0" y="128000"/>
                                    </a:moveTo>
                                    <a:lnTo>
                                      <a:pt x="0" y="0"/>
                                    </a:lnTo>
                                    <a:lnTo>
                                      <a:pt x="314000" y="0"/>
                                    </a:lnTo>
                                    <a:lnTo>
                                      <a:pt x="314000" y="128000"/>
                                    </a:lnTo>
                                    <a:lnTo>
                                      <a:pt x="0" y="128000"/>
                                    </a:lnTo>
                                    <a:close/>
                                  </a:path>
                                  <a:path w="314000" h="128000" fill="none">
                                    <a:moveTo>
                                      <a:pt x="0" y="128000"/>
                                    </a:moveTo>
                                    <a:lnTo>
                                      <a:pt x="314000" y="128000"/>
                                    </a:lnTo>
                                    <a:lnTo>
                                      <a:pt x="314000" y="0"/>
                                    </a:lnTo>
                                    <a:lnTo>
                                      <a:pt x="0" y="0"/>
                                    </a:lnTo>
                                    <a:lnTo>
                                      <a:pt x="0" y="128000"/>
                                    </a:lnTo>
                                    <a:close/>
                                  </a:path>
                                </a:pathLst>
                              </a:custGeom>
                              <a:noFill/>
                              <a:ln w="6000" cap="flat">
                                <a:noFill/>
                              </a:ln>
                            </wps:spPr>
                            <wps:bodyPr/>
                          </wps:wsp>
                          <wps:wsp>
                            <wps:cNvPr id="525" name="Text 29"/>
                            <wps:cNvSpPr txBox="1"/>
                            <wps:spPr>
                              <a:xfrm>
                                <a:off x="2380008" y="911346"/>
                                <a:ext cx="298000" cy="272794"/>
                              </a:xfrm>
                              <a:prstGeom prst="rect">
                                <a:avLst/>
                              </a:prstGeom>
                              <a:noFill/>
                            </wps:spPr>
                            <wps:txbx>
                              <w:txbxContent>
                                <w:p w14:paraId="16EDFD0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 finder/</w:t>
                                  </w:r>
                                </w:p>
                                <w:p w14:paraId="4311181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I-CSCF</w:t>
                                  </w:r>
                                </w:p>
                              </w:txbxContent>
                            </wps:txbx>
                            <wps:bodyPr wrap="square" lIns="22860" tIns="22860" rIns="22860" bIns="22860" rtlCol="0" anchor="ctr"/>
                          </wps:wsp>
                        </wpg:grpSp>
                        <wpg:grpSp>
                          <wpg:cNvPr id="526" name="Group 526"/>
                          <wpg:cNvGrpSpPr/>
                          <wpg:grpSpPr>
                            <a:xfrm>
                              <a:off x="2706987" y="863194"/>
                              <a:ext cx="392000" cy="330000"/>
                              <a:chOff x="2706987" y="863194"/>
                              <a:chExt cx="392000" cy="330000"/>
                            </a:xfrm>
                          </wpg:grpSpPr>
                          <wps:wsp>
                            <wps:cNvPr id="527" name="Freeform 527"/>
                            <wps:cNvSpPr/>
                            <wps:spPr>
                              <a:xfrm>
                                <a:off x="2706987" y="964194"/>
                                <a:ext cx="392000" cy="128000"/>
                              </a:xfrm>
                              <a:custGeom>
                                <a:avLst/>
                                <a:gdLst>
                                  <a:gd name="connsiteX0" fmla="*/ 0 w 392000"/>
                                  <a:gd name="connsiteY0" fmla="*/ 64000 h 128000"/>
                                  <a:gd name="connsiteX1" fmla="*/ 196000 w 392000"/>
                                  <a:gd name="connsiteY1" fmla="*/ 0 h 128000"/>
                                  <a:gd name="connsiteX2" fmla="*/ 392000 w 392000"/>
                                  <a:gd name="connsiteY2" fmla="*/ 64000 h 128000"/>
                                  <a:gd name="connsiteX3" fmla="*/ 196000 w 392000"/>
                                  <a:gd name="connsiteY3" fmla="*/ 128000 h 128000"/>
                                  <a:gd name="connsiteX4" fmla="*/ 196000 w 392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2000" h="128000" stroke="0">
                                    <a:moveTo>
                                      <a:pt x="0" y="128000"/>
                                    </a:moveTo>
                                    <a:lnTo>
                                      <a:pt x="0" y="0"/>
                                    </a:lnTo>
                                    <a:lnTo>
                                      <a:pt x="392000" y="0"/>
                                    </a:lnTo>
                                    <a:lnTo>
                                      <a:pt x="392000" y="128000"/>
                                    </a:lnTo>
                                    <a:lnTo>
                                      <a:pt x="0" y="128000"/>
                                    </a:lnTo>
                                    <a:close/>
                                  </a:path>
                                  <a:path w="392000" h="128000" fill="none">
                                    <a:moveTo>
                                      <a:pt x="0" y="128000"/>
                                    </a:moveTo>
                                    <a:lnTo>
                                      <a:pt x="392000" y="128000"/>
                                    </a:lnTo>
                                    <a:lnTo>
                                      <a:pt x="392000" y="0"/>
                                    </a:lnTo>
                                    <a:lnTo>
                                      <a:pt x="0" y="0"/>
                                    </a:lnTo>
                                    <a:lnTo>
                                      <a:pt x="0" y="128000"/>
                                    </a:lnTo>
                                    <a:close/>
                                  </a:path>
                                </a:pathLst>
                              </a:custGeom>
                              <a:noFill/>
                              <a:ln w="6000" cap="flat">
                                <a:noFill/>
                              </a:ln>
                            </wps:spPr>
                            <wps:bodyPr/>
                          </wps:wsp>
                          <wps:wsp>
                            <wps:cNvPr id="528" name="Text 31"/>
                            <wps:cNvSpPr txBox="1"/>
                            <wps:spPr>
                              <a:xfrm>
                                <a:off x="2714987" y="863194"/>
                                <a:ext cx="376000" cy="330000"/>
                              </a:xfrm>
                              <a:prstGeom prst="rect">
                                <a:avLst/>
                              </a:prstGeom>
                              <a:noFill/>
                            </wps:spPr>
                            <wps:txbx>
                              <w:txbxContent>
                                <w:p w14:paraId="01D4F6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Local proxy/P-CSCF</w:t>
                                  </w:r>
                                </w:p>
                              </w:txbxContent>
                            </wps:txbx>
                            <wps:bodyPr wrap="square" lIns="22860" tIns="22860" rIns="22860" bIns="22860" rtlCol="0" anchor="ctr"/>
                          </wps:wsp>
                        </wpg:grpSp>
                        <wpg:grpSp>
                          <wpg:cNvPr id="529" name="Group 529"/>
                          <wpg:cNvGrpSpPr/>
                          <wpg:grpSpPr>
                            <a:xfrm>
                              <a:off x="2299581" y="1160261"/>
                              <a:ext cx="461000" cy="344069"/>
                              <a:chOff x="2299581" y="1160261"/>
                              <a:chExt cx="461000" cy="344069"/>
                            </a:xfrm>
                          </wpg:grpSpPr>
                          <wps:wsp>
                            <wps:cNvPr id="530" name="Freeform 530"/>
                            <wps:cNvSpPr/>
                            <wps:spPr>
                              <a:xfrm>
                                <a:off x="2299581" y="1222218"/>
                                <a:ext cx="461000" cy="128000"/>
                              </a:xfrm>
                              <a:custGeom>
                                <a:avLst/>
                                <a:gdLst>
                                  <a:gd name="connsiteX0" fmla="*/ 0 w 461000"/>
                                  <a:gd name="connsiteY0" fmla="*/ 64000 h 128000"/>
                                  <a:gd name="connsiteX1" fmla="*/ 230500 w 461000"/>
                                  <a:gd name="connsiteY1" fmla="*/ 0 h 128000"/>
                                  <a:gd name="connsiteX2" fmla="*/ 461000 w 461000"/>
                                  <a:gd name="connsiteY2" fmla="*/ 64000 h 128000"/>
                                  <a:gd name="connsiteX3" fmla="*/ 230500 w 461000"/>
                                  <a:gd name="connsiteY3" fmla="*/ 128000 h 128000"/>
                                  <a:gd name="connsiteX4" fmla="*/ 230500 w 461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1000" h="128000" stroke="0">
                                    <a:moveTo>
                                      <a:pt x="0" y="128000"/>
                                    </a:moveTo>
                                    <a:lnTo>
                                      <a:pt x="0" y="0"/>
                                    </a:lnTo>
                                    <a:lnTo>
                                      <a:pt x="461000" y="0"/>
                                    </a:lnTo>
                                    <a:lnTo>
                                      <a:pt x="461000" y="128000"/>
                                    </a:lnTo>
                                    <a:lnTo>
                                      <a:pt x="0" y="128000"/>
                                    </a:lnTo>
                                    <a:close/>
                                  </a:path>
                                  <a:path w="461000" h="128000" fill="none">
                                    <a:moveTo>
                                      <a:pt x="0" y="128000"/>
                                    </a:moveTo>
                                    <a:lnTo>
                                      <a:pt x="461000" y="128000"/>
                                    </a:lnTo>
                                    <a:lnTo>
                                      <a:pt x="461000" y="0"/>
                                    </a:lnTo>
                                    <a:lnTo>
                                      <a:pt x="0" y="0"/>
                                    </a:lnTo>
                                    <a:lnTo>
                                      <a:pt x="0" y="128000"/>
                                    </a:lnTo>
                                    <a:close/>
                                  </a:path>
                                </a:pathLst>
                              </a:custGeom>
                              <a:noFill/>
                              <a:ln w="6000" cap="flat">
                                <a:noFill/>
                              </a:ln>
                            </wps:spPr>
                            <wps:bodyPr/>
                          </wps:wsp>
                          <wps:wsp>
                            <wps:cNvPr id="531" name="Text 33"/>
                            <wps:cNvSpPr txBox="1"/>
                            <wps:spPr>
                              <a:xfrm>
                                <a:off x="2340099" y="1160261"/>
                                <a:ext cx="384164" cy="344069"/>
                              </a:xfrm>
                              <a:prstGeom prst="rect">
                                <a:avLst/>
                              </a:prstGeom>
                              <a:noFill/>
                            </wps:spPr>
                            <wps:txbx>
                              <w:txbxContent>
                                <w:p w14:paraId="620DF4C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Registrar-AS selection/S-CSCF</w:t>
                                  </w:r>
                                </w:p>
                              </w:txbxContent>
                            </wps:txbx>
                            <wps:bodyPr wrap="square" lIns="22860" tIns="22860" rIns="22860" bIns="22860" rtlCol="0" anchor="ctr"/>
                          </wps:wsp>
                        </wpg:grpSp>
                        <wps:wsp>
                          <wps:cNvPr id="532" name="Freeform 532"/>
                          <wps:cNvSpPr/>
                          <wps:spPr>
                            <a:xfrm>
                              <a:off x="3109866" y="1131683"/>
                              <a:ext cx="252000" cy="6000"/>
                            </a:xfrm>
                            <a:custGeom>
                              <a:avLst/>
                              <a:gdLst/>
                              <a:ahLst/>
                              <a:cxnLst/>
                              <a:rect l="l" t="t" r="r" b="b"/>
                              <a:pathLst>
                                <a:path w="252000" h="6000" fill="none">
                                  <a:moveTo>
                                    <a:pt x="0" y="0"/>
                                  </a:moveTo>
                                  <a:lnTo>
                                    <a:pt x="252000" y="0"/>
                                  </a:lnTo>
                                </a:path>
                              </a:pathLst>
                            </a:custGeom>
                            <a:solidFill>
                              <a:srgbClr val="E8EEF7"/>
                            </a:solidFill>
                            <a:ln w="3200" cap="flat">
                              <a:solidFill>
                                <a:srgbClr val="000000"/>
                              </a:solidFill>
                            </a:ln>
                          </wps:spPr>
                          <wps:bodyPr/>
                        </wps:wsp>
                        <wpg:grpSp>
                          <wpg:cNvPr id="533" name="Group 533"/>
                          <wpg:cNvGrpSpPr/>
                          <wpg:grpSpPr>
                            <a:xfrm>
                              <a:off x="1462135" y="1629540"/>
                              <a:ext cx="322544" cy="252000"/>
                              <a:chOff x="1462135" y="1629540"/>
                              <a:chExt cx="322544" cy="252000"/>
                            </a:xfrm>
                          </wpg:grpSpPr>
                          <wps:wsp>
                            <wps:cNvPr id="534" name="Freeform 534"/>
                            <wps:cNvSpPr/>
                            <wps:spPr>
                              <a:xfrm>
                                <a:off x="1462135" y="1679418"/>
                                <a:ext cx="322544" cy="152246"/>
                              </a:xfrm>
                              <a:custGeom>
                                <a:avLst/>
                                <a:gdLst>
                                  <a:gd name="connsiteX0" fmla="*/ 0 w 322544"/>
                                  <a:gd name="connsiteY0" fmla="*/ 76123 h 152246"/>
                                  <a:gd name="connsiteX1" fmla="*/ 161272 w 322544"/>
                                  <a:gd name="connsiteY1" fmla="*/ 0 h 152246"/>
                                  <a:gd name="connsiteX2" fmla="*/ 322544 w 322544"/>
                                  <a:gd name="connsiteY2" fmla="*/ 76123 h 152246"/>
                                  <a:gd name="connsiteX3" fmla="*/ 161272 w 322544"/>
                                  <a:gd name="connsiteY3" fmla="*/ 152246 h 152246"/>
                                  <a:gd name="connsiteX4" fmla="*/ 161272 w 322544"/>
                                  <a:gd name="connsiteY4" fmla="*/ 76123 h 1522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52246" stroke="0">
                                    <a:moveTo>
                                      <a:pt x="0" y="152246"/>
                                    </a:moveTo>
                                    <a:lnTo>
                                      <a:pt x="0" y="0"/>
                                    </a:lnTo>
                                    <a:lnTo>
                                      <a:pt x="322544" y="0"/>
                                    </a:lnTo>
                                    <a:lnTo>
                                      <a:pt x="322544" y="152246"/>
                                    </a:lnTo>
                                    <a:lnTo>
                                      <a:pt x="0" y="152246"/>
                                    </a:lnTo>
                                    <a:close/>
                                  </a:path>
                                  <a:path w="322544" h="152246" fill="none">
                                    <a:moveTo>
                                      <a:pt x="0" y="152246"/>
                                    </a:moveTo>
                                    <a:lnTo>
                                      <a:pt x="322544" y="152246"/>
                                    </a:lnTo>
                                    <a:lnTo>
                                      <a:pt x="322544" y="0"/>
                                    </a:lnTo>
                                    <a:lnTo>
                                      <a:pt x="0" y="0"/>
                                    </a:lnTo>
                                    <a:lnTo>
                                      <a:pt x="0" y="152246"/>
                                    </a:lnTo>
                                    <a:close/>
                                  </a:path>
                                </a:pathLst>
                              </a:custGeom>
                              <a:noFill/>
                              <a:ln w="3200" cap="flat">
                                <a:solidFill>
                                  <a:srgbClr val="000000"/>
                                </a:solidFill>
                              </a:ln>
                            </wps:spPr>
                            <wps:bodyPr/>
                          </wps:wsp>
                          <wps:wsp>
                            <wps:cNvPr id="535" name="Text 35"/>
                            <wps:cNvSpPr txBox="1"/>
                            <wps:spPr>
                              <a:xfrm>
                                <a:off x="1470135" y="1629540"/>
                                <a:ext cx="306544" cy="252000"/>
                              </a:xfrm>
                              <a:prstGeom prst="rect">
                                <a:avLst/>
                              </a:prstGeom>
                              <a:noFill/>
                            </wps:spPr>
                            <wps:txbx>
                              <w:txbxContent>
                                <w:p w14:paraId="4C73BD3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36" name="Group 536"/>
                          <wpg:cNvGrpSpPr/>
                          <wpg:grpSpPr>
                            <a:xfrm>
                              <a:off x="3517272" y="1628371"/>
                              <a:ext cx="315000" cy="252000"/>
                              <a:chOff x="3517272" y="1628371"/>
                              <a:chExt cx="315000" cy="252000"/>
                            </a:xfrm>
                          </wpg:grpSpPr>
                          <wps:wsp>
                            <wps:cNvPr id="537" name="Freeform 537"/>
                            <wps:cNvSpPr/>
                            <wps:spPr>
                              <a:xfrm>
                                <a:off x="3517272" y="1638677"/>
                                <a:ext cx="315000" cy="231388"/>
                              </a:xfrm>
                              <a:custGeom>
                                <a:avLst/>
                                <a:gdLst>
                                  <a:gd name="connsiteX0" fmla="*/ 0 w 315000"/>
                                  <a:gd name="connsiteY0" fmla="*/ 115694 h 231388"/>
                                  <a:gd name="connsiteX1" fmla="*/ 157500 w 315000"/>
                                  <a:gd name="connsiteY1" fmla="*/ 0 h 231388"/>
                                  <a:gd name="connsiteX2" fmla="*/ 315000 w 315000"/>
                                  <a:gd name="connsiteY2" fmla="*/ 115694 h 231388"/>
                                  <a:gd name="connsiteX3" fmla="*/ 157500 w 315000"/>
                                  <a:gd name="connsiteY3" fmla="*/ 231388 h 231388"/>
                                  <a:gd name="connsiteX4" fmla="*/ 157500 w 315000"/>
                                  <a:gd name="connsiteY4" fmla="*/ 115694 h 2313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00" h="231388" stroke="0">
                                    <a:moveTo>
                                      <a:pt x="0" y="231388"/>
                                    </a:moveTo>
                                    <a:lnTo>
                                      <a:pt x="0" y="0"/>
                                    </a:lnTo>
                                    <a:lnTo>
                                      <a:pt x="315000" y="0"/>
                                    </a:lnTo>
                                    <a:lnTo>
                                      <a:pt x="315000" y="231388"/>
                                    </a:lnTo>
                                    <a:lnTo>
                                      <a:pt x="0" y="231388"/>
                                    </a:lnTo>
                                    <a:close/>
                                  </a:path>
                                  <a:path w="315000" h="231388" fill="none">
                                    <a:moveTo>
                                      <a:pt x="0" y="231388"/>
                                    </a:moveTo>
                                    <a:lnTo>
                                      <a:pt x="315000" y="231388"/>
                                    </a:lnTo>
                                    <a:lnTo>
                                      <a:pt x="315000" y="0"/>
                                    </a:lnTo>
                                    <a:lnTo>
                                      <a:pt x="0" y="0"/>
                                    </a:lnTo>
                                    <a:lnTo>
                                      <a:pt x="0" y="231388"/>
                                    </a:lnTo>
                                    <a:close/>
                                  </a:path>
                                </a:pathLst>
                              </a:custGeom>
                              <a:noFill/>
                              <a:ln w="3200" cap="flat">
                                <a:solidFill>
                                  <a:srgbClr val="000000"/>
                                </a:solidFill>
                              </a:ln>
                            </wps:spPr>
                            <wps:bodyPr/>
                          </wps:wsp>
                          <wps:wsp>
                            <wps:cNvPr id="538" name="Text 37"/>
                            <wps:cNvSpPr txBox="1"/>
                            <wps:spPr>
                              <a:xfrm>
                                <a:off x="3525272" y="1628371"/>
                                <a:ext cx="299000" cy="252000"/>
                              </a:xfrm>
                              <a:prstGeom prst="rect">
                                <a:avLst/>
                              </a:prstGeom>
                              <a:noFill/>
                            </wps:spPr>
                            <wps:txbx>
                              <w:txbxContent>
                                <w:p w14:paraId="0F2E2EA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39" name="Group 539"/>
                          <wpg:cNvGrpSpPr/>
                          <wpg:grpSpPr>
                            <a:xfrm>
                              <a:off x="2909323" y="684856"/>
                              <a:ext cx="222953" cy="174000"/>
                              <a:chOff x="2909323" y="684856"/>
                              <a:chExt cx="222953" cy="174000"/>
                            </a:xfrm>
                          </wpg:grpSpPr>
                          <wps:wsp>
                            <wps:cNvPr id="540" name="Freeform 540"/>
                            <wps:cNvSpPr/>
                            <wps:spPr>
                              <a:xfrm>
                                <a:off x="2933323" y="719751"/>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41" name="Text 39"/>
                            <wps:cNvSpPr txBox="1"/>
                            <wps:spPr>
                              <a:xfrm>
                                <a:off x="2909323" y="684856"/>
                                <a:ext cx="222953" cy="174000"/>
                              </a:xfrm>
                              <a:prstGeom prst="rect">
                                <a:avLst/>
                              </a:prstGeom>
                              <a:noFill/>
                            </wps:spPr>
                            <wps:txbx>
                              <w:txbxContent>
                                <w:p w14:paraId="79BFE64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wps:txbx>
                            <wps:bodyPr wrap="square" lIns="22860" tIns="22860" rIns="22860" bIns="22860" rtlCol="0" anchor="ctr"/>
                          </wps:wsp>
                        </wpg:grpSp>
                        <wpg:grpSp>
                          <wpg:cNvPr id="542" name="Group 542"/>
                          <wpg:cNvGrpSpPr/>
                          <wpg:grpSpPr>
                            <a:xfrm>
                              <a:off x="2851842" y="1651891"/>
                              <a:ext cx="324000" cy="174000"/>
                              <a:chOff x="2851842" y="1651891"/>
                              <a:chExt cx="324000" cy="174000"/>
                            </a:xfrm>
                          </wpg:grpSpPr>
                          <wps:wsp>
                            <wps:cNvPr id="543" name="Freeform 543"/>
                            <wps:cNvSpPr/>
                            <wps:spPr>
                              <a:xfrm>
                                <a:off x="2851842" y="1674891"/>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44" name="Text 41"/>
                            <wps:cNvSpPr txBox="1"/>
                            <wps:spPr>
                              <a:xfrm>
                                <a:off x="2859842" y="1651891"/>
                                <a:ext cx="308000" cy="174000"/>
                              </a:xfrm>
                              <a:prstGeom prst="rect">
                                <a:avLst/>
                              </a:prstGeom>
                              <a:noFill/>
                            </wps:spPr>
                            <wps:txbx>
                              <w:txbxContent>
                                <w:p w14:paraId="51F1FB1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grpSp>
                          <wpg:cNvPr id="545" name="Group 545"/>
                          <wpg:cNvGrpSpPr/>
                          <wpg:grpSpPr>
                            <a:xfrm>
                              <a:off x="1462135" y="1414284"/>
                              <a:ext cx="322544" cy="252000"/>
                              <a:chOff x="1462135" y="1414284"/>
                              <a:chExt cx="322544" cy="252000"/>
                            </a:xfrm>
                          </wpg:grpSpPr>
                          <wps:wsp>
                            <wps:cNvPr id="546" name="Freeform 546"/>
                            <wps:cNvSpPr/>
                            <wps:spPr>
                              <a:xfrm>
                                <a:off x="1462135" y="1457608"/>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47" name="Text 43"/>
                            <wps:cNvSpPr txBox="1"/>
                            <wps:spPr>
                              <a:xfrm>
                                <a:off x="1470135" y="1414284"/>
                                <a:ext cx="306544" cy="252000"/>
                              </a:xfrm>
                              <a:prstGeom prst="rect">
                                <a:avLst/>
                              </a:prstGeom>
                              <a:noFill/>
                            </wps:spPr>
                            <wps:txbx>
                              <w:txbxContent>
                                <w:p w14:paraId="4B39D44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wps:txbx>
                            <wps:bodyPr wrap="square" lIns="22860" tIns="22860" rIns="22860" bIns="22860" rtlCol="0" anchor="ctr"/>
                          </wps:wsp>
                        </wpg:grpSp>
                        <wps:wsp>
                          <wps:cNvPr id="548" name="Freeform 548"/>
                          <wps:cNvSpPr/>
                          <wps:spPr>
                            <a:xfrm rot="21586781">
                              <a:off x="2172832" y="1928388"/>
                              <a:ext cx="264580" cy="6000"/>
                            </a:xfrm>
                            <a:custGeom>
                              <a:avLst/>
                              <a:gdLst/>
                              <a:ahLst/>
                              <a:cxnLst/>
                              <a:rect l="l" t="t" r="r" b="b"/>
                              <a:pathLst>
                                <a:path w="264580" h="6000" fill="none">
                                  <a:moveTo>
                                    <a:pt x="0" y="0"/>
                                  </a:moveTo>
                                  <a:lnTo>
                                    <a:pt x="264580" y="0"/>
                                  </a:lnTo>
                                </a:path>
                              </a:pathLst>
                            </a:custGeom>
                            <a:solidFill>
                              <a:srgbClr val="E8EEF7"/>
                            </a:solidFill>
                            <a:ln w="3200" cap="flat">
                              <a:solidFill>
                                <a:srgbClr val="000000"/>
                              </a:solidFill>
                            </a:ln>
                          </wps:spPr>
                          <wps:bodyPr/>
                        </wps:wsp>
                        <wps:wsp>
                          <wps:cNvPr id="549" name="Freeform 549"/>
                          <wps:cNvSpPr/>
                          <wps:spPr>
                            <a:xfrm>
                              <a:off x="1815220" y="1294646"/>
                              <a:ext cx="500307" cy="1008000"/>
                            </a:xfrm>
                            <a:custGeom>
                              <a:avLst/>
                              <a:gdLst>
                                <a:gd name="connsiteX0" fmla="*/ 0 w 500307"/>
                                <a:gd name="connsiteY0" fmla="*/ 504000 h 1008000"/>
                                <a:gd name="connsiteX1" fmla="*/ 250153 w 500307"/>
                                <a:gd name="connsiteY1" fmla="*/ 0 h 1008000"/>
                                <a:gd name="connsiteX2" fmla="*/ 500307 w 500307"/>
                                <a:gd name="connsiteY2" fmla="*/ 504000 h 1008000"/>
                                <a:gd name="connsiteX3" fmla="*/ 250153 w 500307"/>
                                <a:gd name="connsiteY3" fmla="*/ 1008000 h 1008000"/>
                                <a:gd name="connsiteX4" fmla="*/ 250153 w 500307"/>
                                <a:gd name="connsiteY4" fmla="*/ 504000 h 100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00307" h="1008000" fill="none">
                                  <a:moveTo>
                                    <a:pt x="500307" y="0"/>
                                  </a:moveTo>
                                  <a:lnTo>
                                    <a:pt x="243731" y="0"/>
                                  </a:lnTo>
                                  <a:lnTo>
                                    <a:pt x="243731" y="1008000"/>
                                  </a:lnTo>
                                  <a:lnTo>
                                    <a:pt x="0" y="1008000"/>
                                  </a:lnTo>
                                </a:path>
                              </a:pathLst>
                            </a:custGeom>
                            <a:solidFill>
                              <a:srgbClr val="E8EEF7"/>
                            </a:solidFill>
                            <a:ln w="3200" cap="flat">
                              <a:solidFill>
                                <a:srgbClr val="000000"/>
                              </a:solidFill>
                            </a:ln>
                          </wps:spPr>
                          <wps:bodyPr/>
                        </wps:wsp>
                        <wps:wsp>
                          <wps:cNvPr id="550" name="Freeform 550"/>
                          <wps:cNvSpPr/>
                          <wps:spPr>
                            <a:xfrm rot="8017767">
                              <a:off x="2150199" y="1272011"/>
                              <a:ext cx="149209" cy="6000"/>
                            </a:xfrm>
                            <a:custGeom>
                              <a:avLst/>
                              <a:gdLst/>
                              <a:ahLst/>
                              <a:cxnLst/>
                              <a:rect l="l" t="t" r="r" b="b"/>
                              <a:pathLst>
                                <a:path w="149209" h="6000" fill="none">
                                  <a:moveTo>
                                    <a:pt x="0" y="0"/>
                                  </a:moveTo>
                                  <a:lnTo>
                                    <a:pt x="149209" y="0"/>
                                  </a:lnTo>
                                </a:path>
                              </a:pathLst>
                            </a:custGeom>
                            <a:solidFill>
                              <a:srgbClr val="E8EEF7"/>
                            </a:solidFill>
                            <a:ln w="3200" cap="flat">
                              <a:solidFill>
                                <a:srgbClr val="000000"/>
                              </a:solidFill>
                            </a:ln>
                          </wps:spPr>
                          <wps:bodyPr/>
                        </wps:wsp>
                        <wpg:grpSp>
                          <wpg:cNvPr id="551" name="Group 551"/>
                          <wpg:cNvGrpSpPr/>
                          <wpg:grpSpPr>
                            <a:xfrm>
                              <a:off x="2439909" y="1543616"/>
                              <a:ext cx="250944" cy="651411"/>
                              <a:chOff x="2439909" y="1543616"/>
                              <a:chExt cx="250944" cy="651411"/>
                            </a:xfrm>
                          </wpg:grpSpPr>
                          <wps:wsp>
                            <wps:cNvPr id="552" name="Freeform 552"/>
                            <wps:cNvSpPr/>
                            <wps:spPr>
                              <a:xfrm>
                                <a:off x="2439909" y="1543616"/>
                                <a:ext cx="250944" cy="651411"/>
                              </a:xfrm>
                              <a:custGeom>
                                <a:avLst/>
                                <a:gdLst>
                                  <a:gd name="connsiteX0" fmla="*/ 0 w 250944"/>
                                  <a:gd name="connsiteY0" fmla="*/ 325705 h 651411"/>
                                  <a:gd name="connsiteX1" fmla="*/ 125472 w 250944"/>
                                  <a:gd name="connsiteY1" fmla="*/ 0 h 651411"/>
                                  <a:gd name="connsiteX2" fmla="*/ 250944 w 250944"/>
                                  <a:gd name="connsiteY2" fmla="*/ 325705 h 651411"/>
                                  <a:gd name="connsiteX3" fmla="*/ 125472 w 250944"/>
                                  <a:gd name="connsiteY3" fmla="*/ 651411 h 651411"/>
                                  <a:gd name="connsiteX4" fmla="*/ 125472 w 250944"/>
                                  <a:gd name="connsiteY4" fmla="*/ 325705 h 65141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50944" h="651411" stroke="0">
                                    <a:moveTo>
                                      <a:pt x="0" y="651411"/>
                                    </a:moveTo>
                                    <a:lnTo>
                                      <a:pt x="0" y="0"/>
                                    </a:lnTo>
                                    <a:lnTo>
                                      <a:pt x="250944" y="0"/>
                                    </a:lnTo>
                                    <a:lnTo>
                                      <a:pt x="250944" y="651411"/>
                                    </a:lnTo>
                                    <a:lnTo>
                                      <a:pt x="0" y="651411"/>
                                    </a:lnTo>
                                    <a:close/>
                                  </a:path>
                                  <a:path w="250944" h="651411" fill="none">
                                    <a:moveTo>
                                      <a:pt x="0" y="651411"/>
                                    </a:moveTo>
                                    <a:lnTo>
                                      <a:pt x="250944" y="651411"/>
                                    </a:lnTo>
                                    <a:lnTo>
                                      <a:pt x="250944" y="0"/>
                                    </a:lnTo>
                                    <a:lnTo>
                                      <a:pt x="0" y="0"/>
                                    </a:lnTo>
                                    <a:lnTo>
                                      <a:pt x="0" y="651411"/>
                                    </a:lnTo>
                                    <a:close/>
                                  </a:path>
                                </a:pathLst>
                              </a:custGeom>
                              <a:noFill/>
                              <a:ln w="3200" cap="flat">
                                <a:solidFill>
                                  <a:srgbClr val="000000"/>
                                </a:solidFill>
                              </a:ln>
                            </wps:spPr>
                            <wps:bodyPr/>
                          </wps:wsp>
                          <wps:wsp>
                            <wps:cNvPr id="553" name="Text 45"/>
                            <wps:cNvSpPr txBox="1"/>
                            <wps:spPr>
                              <a:xfrm>
                                <a:off x="2447909" y="1551616"/>
                                <a:ext cx="234944" cy="635411"/>
                              </a:xfrm>
                              <a:prstGeom prst="rect">
                                <a:avLst/>
                              </a:prstGeom>
                              <a:noFill/>
                            </wps:spPr>
                            <wps:txbx>
                              <w:txbxContent>
                                <w:p w14:paraId="04909EF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w:t>
                                  </w:r>
                                  <w:r w:rsidRPr="002112F3">
                                    <w:rPr>
                                      <w:rFonts w:ascii="Calibri" w:eastAsia="Arial" w:hAnsi="Calibri" w:cs="Calibri"/>
                                      <w:color w:val="000000"/>
                                      <w:sz w:val="10"/>
                                      <w:szCs w:val="10"/>
                                    </w:rPr>
                                    <w:t>Proxy</w:t>
                                  </w:r>
                                </w:p>
                              </w:txbxContent>
                            </wps:txbx>
                            <wps:bodyPr wrap="square" lIns="22860" tIns="22860" rIns="22860" bIns="22860" rtlCol="0" anchor="ctr"/>
                          </wps:wsp>
                        </wpg:grpSp>
                        <wpg:grpSp>
                          <wpg:cNvPr id="554" name="Group 554"/>
                          <wpg:cNvGrpSpPr/>
                          <wpg:grpSpPr>
                            <a:xfrm>
                              <a:off x="2516864" y="2249420"/>
                              <a:ext cx="324000" cy="174000"/>
                              <a:chOff x="2516864" y="2249420"/>
                              <a:chExt cx="324000" cy="174000"/>
                            </a:xfrm>
                          </wpg:grpSpPr>
                          <wps:wsp>
                            <wps:cNvPr id="555" name="Freeform 555"/>
                            <wps:cNvSpPr/>
                            <wps:spPr>
                              <a:xfrm>
                                <a:off x="2516864" y="2272420"/>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56" name="Text 47"/>
                            <wps:cNvSpPr txBox="1"/>
                            <wps:spPr>
                              <a:xfrm>
                                <a:off x="2524864" y="2249420"/>
                                <a:ext cx="308000" cy="174000"/>
                              </a:xfrm>
                              <a:prstGeom prst="rect">
                                <a:avLst/>
                              </a:prstGeom>
                              <a:noFill/>
                            </wps:spPr>
                            <wps:txbx>
                              <w:txbxContent>
                                <w:p w14:paraId="3B2F9C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wps:txbx>
                            <wps:bodyPr wrap="square" lIns="22860" tIns="22860" rIns="22860" bIns="22860" rtlCol="0" anchor="ctr"/>
                          </wps:wsp>
                        </wpg:grpSp>
                        <wpg:grpSp>
                          <wpg:cNvPr id="557" name="Group 557"/>
                          <wpg:cNvGrpSpPr/>
                          <wpg:grpSpPr>
                            <a:xfrm>
                              <a:off x="2123038" y="1466295"/>
                              <a:ext cx="324000" cy="174000"/>
                              <a:chOff x="2123038" y="1466295"/>
                              <a:chExt cx="324000" cy="174000"/>
                            </a:xfrm>
                          </wpg:grpSpPr>
                          <wps:wsp>
                            <wps:cNvPr id="558" name="Freeform 558"/>
                            <wps:cNvSpPr/>
                            <wps:spPr>
                              <a:xfrm>
                                <a:off x="2123038" y="1489295"/>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59" name="Text 49"/>
                            <wps:cNvSpPr txBox="1"/>
                            <wps:spPr>
                              <a:xfrm>
                                <a:off x="2131038" y="1466295"/>
                                <a:ext cx="308000" cy="174000"/>
                              </a:xfrm>
                              <a:prstGeom prst="rect">
                                <a:avLst/>
                              </a:prstGeom>
                              <a:noFill/>
                            </wps:spPr>
                            <wps:txbx>
                              <w:txbxContent>
                                <w:p w14:paraId="2C9CAFD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wps:txbx>
                            <wps:bodyPr wrap="square" lIns="22860" tIns="22860" rIns="22860" bIns="22860" rtlCol="0" anchor="ctr"/>
                          </wps:wsp>
                        </wpg:grpSp>
                        <wps:wsp>
                          <wps:cNvPr id="560" name="Freeform 560"/>
                          <wps:cNvSpPr/>
                          <wps:spPr>
                            <a:xfrm rot="5400000">
                              <a:off x="2403695" y="2344848"/>
                              <a:ext cx="301816" cy="6000"/>
                            </a:xfrm>
                            <a:custGeom>
                              <a:avLst/>
                              <a:gdLst/>
                              <a:ahLst/>
                              <a:cxnLst/>
                              <a:rect l="l" t="t" r="r" b="b"/>
                              <a:pathLst>
                                <a:path w="301816" h="6000" fill="none">
                                  <a:moveTo>
                                    <a:pt x="0" y="0"/>
                                  </a:moveTo>
                                  <a:lnTo>
                                    <a:pt x="301816" y="0"/>
                                  </a:lnTo>
                                </a:path>
                              </a:pathLst>
                            </a:custGeom>
                            <a:solidFill>
                              <a:srgbClr val="E8EEF7"/>
                            </a:solidFill>
                            <a:ln w="3200" cap="flat">
                              <a:solidFill>
                                <a:srgbClr val="000000"/>
                              </a:solidFill>
                              <a:tailEnd type="triangle" w="med" len="med"/>
                            </a:ln>
                          </wps:spPr>
                          <wps:bodyPr/>
                        </wps:wsp>
                        <wpg:grpSp>
                          <wpg:cNvPr id="561" name="Group 561"/>
                          <wpg:cNvGrpSpPr/>
                          <wpg:grpSpPr>
                            <a:xfrm>
                              <a:off x="2406856" y="2434461"/>
                              <a:ext cx="318000" cy="330000"/>
                              <a:chOff x="2406856" y="2434461"/>
                              <a:chExt cx="318000" cy="330000"/>
                            </a:xfrm>
                          </wpg:grpSpPr>
                          <wps:wsp>
                            <wps:cNvPr id="562" name="Freeform 562"/>
                            <wps:cNvSpPr/>
                            <wps:spPr>
                              <a:xfrm>
                                <a:off x="2430856" y="2534970"/>
                                <a:ext cx="270000" cy="128981"/>
                              </a:xfrm>
                              <a:custGeom>
                                <a:avLst/>
                                <a:gdLst>
                                  <a:gd name="connsiteX0" fmla="*/ 0 w 270000"/>
                                  <a:gd name="connsiteY0" fmla="*/ 64490 h 128981"/>
                                  <a:gd name="connsiteX1" fmla="*/ 135000 w 270000"/>
                                  <a:gd name="connsiteY1" fmla="*/ 0 h 128981"/>
                                  <a:gd name="connsiteX2" fmla="*/ 270000 w 270000"/>
                                  <a:gd name="connsiteY2" fmla="*/ 64490 h 128981"/>
                                  <a:gd name="connsiteX3" fmla="*/ 135000 w 270000"/>
                                  <a:gd name="connsiteY3" fmla="*/ 128981 h 128981"/>
                                  <a:gd name="connsiteX4" fmla="*/ 135000 w 270000"/>
                                  <a:gd name="connsiteY4" fmla="*/ 64490 h 1289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0000" h="128981" fill="none">
                                    <a:moveTo>
                                      <a:pt x="270000" y="0"/>
                                    </a:moveTo>
                                    <a:lnTo>
                                      <a:pt x="0" y="0"/>
                                    </a:lnTo>
                                    <a:lnTo>
                                      <a:pt x="0" y="128981"/>
                                    </a:lnTo>
                                    <a:lnTo>
                                      <a:pt x="270000" y="128981"/>
                                    </a:lnTo>
                                    <a:lnTo>
                                      <a:pt x="270000" y="0"/>
                                    </a:lnTo>
                                    <a:close/>
                                  </a:path>
                                </a:pathLst>
                              </a:custGeom>
                              <a:noFill/>
                              <a:ln w="3200" cap="flat">
                                <a:noFill/>
                              </a:ln>
                            </wps:spPr>
                            <wps:bodyPr/>
                          </wps:wsp>
                          <wps:wsp>
                            <wps:cNvPr id="563" name="Text 51"/>
                            <wps:cNvSpPr txBox="1"/>
                            <wps:spPr>
                              <a:xfrm>
                                <a:off x="2406856" y="2434461"/>
                                <a:ext cx="318000" cy="330000"/>
                              </a:xfrm>
                              <a:prstGeom prst="rect">
                                <a:avLst/>
                              </a:prstGeom>
                              <a:noFill/>
                            </wps:spPr>
                            <wps:txbx>
                              <w:txbxContent>
                                <w:p w14:paraId="12119E6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HTTP Proxy</w:t>
                                  </w:r>
                                </w:p>
                              </w:txbxContent>
                            </wps:txbx>
                            <wps:bodyPr wrap="square" lIns="22860" tIns="22860" rIns="22860" bIns="22860" rtlCol="0" anchor="ctr"/>
                          </wps:wsp>
                        </wpg:grpSp>
                        <wps:wsp>
                          <wps:cNvPr id="564" name="Freeform 564"/>
                          <wps:cNvSpPr/>
                          <wps:spPr>
                            <a:xfrm>
                              <a:off x="1788060" y="1584357"/>
                              <a:ext cx="651631" cy="6000"/>
                            </a:xfrm>
                            <a:custGeom>
                              <a:avLst/>
                              <a:gdLst/>
                              <a:ahLst/>
                              <a:cxnLst/>
                              <a:rect l="l" t="t" r="r" b="b"/>
                              <a:pathLst>
                                <a:path w="651631" h="6000" fill="none">
                                  <a:moveTo>
                                    <a:pt x="0" y="0"/>
                                  </a:moveTo>
                                  <a:lnTo>
                                    <a:pt x="651631" y="0"/>
                                  </a:lnTo>
                                </a:path>
                              </a:pathLst>
                            </a:custGeom>
                            <a:solidFill>
                              <a:srgbClr val="E8EEF7"/>
                            </a:solidFill>
                            <a:ln w="3200" cap="flat">
                              <a:solidFill>
                                <a:srgbClr val="000000"/>
                              </a:solidFill>
                            </a:ln>
                          </wps:spPr>
                          <wps:bodyPr/>
                        </wps:wsp>
                        <wps:wsp>
                          <wps:cNvPr id="565" name="Freeform 565"/>
                          <wps:cNvSpPr/>
                          <wps:spPr>
                            <a:xfrm>
                              <a:off x="1788060" y="1783533"/>
                              <a:ext cx="651631" cy="6000"/>
                            </a:xfrm>
                            <a:custGeom>
                              <a:avLst/>
                              <a:gdLst/>
                              <a:ahLst/>
                              <a:cxnLst/>
                              <a:rect l="l" t="t" r="r" b="b"/>
                              <a:pathLst>
                                <a:path w="651631" h="6000" fill="none">
                                  <a:moveTo>
                                    <a:pt x="0" y="0"/>
                                  </a:moveTo>
                                  <a:lnTo>
                                    <a:pt x="651631" y="0"/>
                                  </a:lnTo>
                                </a:path>
                              </a:pathLst>
                            </a:custGeom>
                            <a:solidFill>
                              <a:srgbClr val="E8EEF7"/>
                            </a:solidFill>
                            <a:ln w="3200" cap="flat">
                              <a:solidFill>
                                <a:srgbClr val="000000"/>
                              </a:solidFill>
                            </a:ln>
                          </wps:spPr>
                          <wps:bodyPr/>
                        </wps:wsp>
                        <wps:wsp>
                          <wps:cNvPr id="566" name="Freeform 566"/>
                          <wps:cNvSpPr/>
                          <wps:spPr>
                            <a:xfrm rot="16200000">
                              <a:off x="1865015" y="2240732"/>
                              <a:ext cx="619741" cy="6000"/>
                            </a:xfrm>
                            <a:custGeom>
                              <a:avLst/>
                              <a:gdLst/>
                              <a:ahLst/>
                              <a:cxnLst/>
                              <a:rect l="l" t="t" r="r" b="b"/>
                              <a:pathLst>
                                <a:path w="619741" h="6000" fill="none">
                                  <a:moveTo>
                                    <a:pt x="0" y="0"/>
                                  </a:moveTo>
                                  <a:lnTo>
                                    <a:pt x="619741" y="0"/>
                                  </a:lnTo>
                                </a:path>
                              </a:pathLst>
                            </a:custGeom>
                            <a:solidFill>
                              <a:srgbClr val="E8EEF7"/>
                            </a:solidFill>
                            <a:ln w="3200" cap="flat">
                              <a:solidFill>
                                <a:srgbClr val="000000"/>
                              </a:solidFill>
                            </a:ln>
                          </wps:spPr>
                          <wps:bodyPr/>
                        </wps:wsp>
                        <wpg:grpSp>
                          <wpg:cNvPr id="567" name="Group 567"/>
                          <wpg:cNvGrpSpPr/>
                          <wpg:grpSpPr>
                            <a:xfrm>
                              <a:off x="668591" y="1007994"/>
                              <a:ext cx="458610" cy="252000"/>
                              <a:chOff x="668591" y="1007994"/>
                              <a:chExt cx="458610" cy="252000"/>
                            </a:xfrm>
                          </wpg:grpSpPr>
                          <wps:wsp>
                            <wps:cNvPr id="568" name="Freeform 568"/>
                            <wps:cNvSpPr/>
                            <wps:spPr>
                              <a:xfrm>
                                <a:off x="692591" y="1081889"/>
                                <a:ext cx="410610" cy="104210"/>
                              </a:xfrm>
                              <a:custGeom>
                                <a:avLst/>
                                <a:gdLst>
                                  <a:gd name="connsiteX0" fmla="*/ 0 w 410610"/>
                                  <a:gd name="connsiteY0" fmla="*/ 52105 h 104210"/>
                                  <a:gd name="connsiteX1" fmla="*/ 205305 w 410610"/>
                                  <a:gd name="connsiteY1" fmla="*/ 0 h 104210"/>
                                  <a:gd name="connsiteX2" fmla="*/ 410610 w 410610"/>
                                  <a:gd name="connsiteY2" fmla="*/ 52105 h 104210"/>
                                  <a:gd name="connsiteX3" fmla="*/ 205305 w 410610"/>
                                  <a:gd name="connsiteY3" fmla="*/ 104210 h 104210"/>
                                  <a:gd name="connsiteX4" fmla="*/ 205305 w 41061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0610" h="104210" fill="none">
                                    <a:moveTo>
                                      <a:pt x="410610" y="0"/>
                                    </a:moveTo>
                                    <a:lnTo>
                                      <a:pt x="0" y="0"/>
                                    </a:lnTo>
                                    <a:lnTo>
                                      <a:pt x="0" y="104210"/>
                                    </a:lnTo>
                                    <a:lnTo>
                                      <a:pt x="410610" y="104210"/>
                                    </a:lnTo>
                                    <a:lnTo>
                                      <a:pt x="410610" y="0"/>
                                    </a:lnTo>
                                    <a:close/>
                                  </a:path>
                                </a:pathLst>
                              </a:custGeom>
                              <a:noFill/>
                              <a:ln w="3200" cap="flat">
                                <a:noFill/>
                              </a:ln>
                            </wps:spPr>
                            <wps:bodyPr/>
                          </wps:wsp>
                          <wps:wsp>
                            <wps:cNvPr id="569" name="Text 53"/>
                            <wps:cNvSpPr txBox="1"/>
                            <wps:spPr>
                              <a:xfrm>
                                <a:off x="668591" y="1007994"/>
                                <a:ext cx="458610" cy="252000"/>
                              </a:xfrm>
                              <a:prstGeom prst="rect">
                                <a:avLst/>
                              </a:prstGeom>
                              <a:noFill/>
                            </wps:spPr>
                            <wps:txbx>
                              <w:txbxContent>
                                <w:p w14:paraId="48F66EB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server</w:t>
                                  </w:r>
                                </w:p>
                              </w:txbxContent>
                            </wps:txbx>
                            <wps:bodyPr wrap="square" lIns="22860" tIns="22860" rIns="22860" bIns="22860" rtlCol="0" anchor="ctr"/>
                          </wps:wsp>
                        </wpg:grpSp>
                        <wps:wsp>
                          <wps:cNvPr id="570" name="Freeform 570"/>
                          <wps:cNvSpPr/>
                          <wps:spPr>
                            <a:xfrm>
                              <a:off x="1059256" y="1009461"/>
                              <a:ext cx="1256307" cy="287878"/>
                            </a:xfrm>
                            <a:custGeom>
                              <a:avLst/>
                              <a:gdLst>
                                <a:gd name="connsiteX0" fmla="*/ 0 w 1256307"/>
                                <a:gd name="connsiteY0" fmla="*/ 143939 h 287878"/>
                                <a:gd name="connsiteX1" fmla="*/ 628153 w 1256307"/>
                                <a:gd name="connsiteY1" fmla="*/ 0 h 287878"/>
                                <a:gd name="connsiteX2" fmla="*/ 1256307 w 1256307"/>
                                <a:gd name="connsiteY2" fmla="*/ 143939 h 287878"/>
                                <a:gd name="connsiteX3" fmla="*/ 628153 w 1256307"/>
                                <a:gd name="connsiteY3" fmla="*/ 287878 h 287878"/>
                                <a:gd name="connsiteX4" fmla="*/ 628153 w 1256307"/>
                                <a:gd name="connsiteY4" fmla="*/ 143939 h 28787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6307" h="287878" fill="none">
                                  <a:moveTo>
                                    <a:pt x="0" y="287878"/>
                                  </a:moveTo>
                                  <a:lnTo>
                                    <a:pt x="112985" y="287878"/>
                                  </a:lnTo>
                                  <a:lnTo>
                                    <a:pt x="112985" y="0"/>
                                  </a:lnTo>
                                  <a:lnTo>
                                    <a:pt x="1256307" y="0"/>
                                  </a:lnTo>
                                </a:path>
                              </a:pathLst>
                            </a:custGeom>
                            <a:solidFill>
                              <a:srgbClr val="E8EEF7"/>
                            </a:solidFill>
                            <a:ln w="3200" cap="flat">
                              <a:solidFill>
                                <a:srgbClr val="000000"/>
                              </a:solidFill>
                            </a:ln>
                          </wps:spPr>
                          <wps:bodyPr/>
                        </wps:wsp>
                        <wps:wsp>
                          <wps:cNvPr id="571" name="Freeform 571"/>
                          <wps:cNvSpPr/>
                          <wps:spPr>
                            <a:xfrm>
                              <a:off x="285185" y="2104931"/>
                              <a:ext cx="2151000" cy="6000"/>
                            </a:xfrm>
                            <a:custGeom>
                              <a:avLst/>
                              <a:gdLst/>
                              <a:ahLst/>
                              <a:cxnLst/>
                              <a:rect l="l" t="t" r="r" b="b"/>
                              <a:pathLst>
                                <a:path w="2151000" h="6000" fill="none">
                                  <a:moveTo>
                                    <a:pt x="0" y="0"/>
                                  </a:moveTo>
                                  <a:lnTo>
                                    <a:pt x="2151000" y="0"/>
                                  </a:lnTo>
                                </a:path>
                              </a:pathLst>
                            </a:custGeom>
                            <a:solidFill>
                              <a:srgbClr val="E8EEF7"/>
                            </a:solidFill>
                            <a:ln w="3200" cap="flat">
                              <a:solidFill>
                                <a:srgbClr val="000000"/>
                              </a:solidFill>
                            </a:ln>
                          </wps:spPr>
                          <wps:bodyPr/>
                        </wps:wsp>
                        <wpg:grpSp>
                          <wpg:cNvPr id="572" name="Group 572"/>
                          <wpg:cNvGrpSpPr/>
                          <wpg:grpSpPr>
                            <a:xfrm>
                              <a:off x="1462135" y="1226947"/>
                              <a:ext cx="322544" cy="174000"/>
                              <a:chOff x="1462135" y="1226947"/>
                              <a:chExt cx="322544" cy="174000"/>
                            </a:xfrm>
                          </wpg:grpSpPr>
                          <wps:wsp>
                            <wps:cNvPr id="573" name="Freeform 573"/>
                            <wps:cNvSpPr/>
                            <wps:spPr>
                              <a:xfrm>
                                <a:off x="1462135" y="1231271"/>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74" name="Text 55"/>
                            <wps:cNvSpPr txBox="1"/>
                            <wps:spPr>
                              <a:xfrm>
                                <a:off x="1470135" y="1226947"/>
                                <a:ext cx="306544" cy="174000"/>
                              </a:xfrm>
                              <a:prstGeom prst="rect">
                                <a:avLst/>
                              </a:prstGeom>
                              <a:noFill/>
                            </wps:spPr>
                            <wps:txbx>
                              <w:txbxContent>
                                <w:p w14:paraId="3103580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s:wsp>
                          <wps:cNvPr id="575" name="Freeform 575"/>
                          <wps:cNvSpPr/>
                          <wps:spPr>
                            <a:xfrm>
                              <a:off x="665430" y="1045675"/>
                              <a:ext cx="466934" cy="392518"/>
                            </a:xfrm>
                            <a:custGeom>
                              <a:avLst/>
                              <a:gdLst>
                                <a:gd name="connsiteX0" fmla="*/ 0 w 466934"/>
                                <a:gd name="connsiteY0" fmla="*/ 196259 h 392518"/>
                                <a:gd name="connsiteX1" fmla="*/ 233467 w 466934"/>
                                <a:gd name="connsiteY1" fmla="*/ 0 h 392518"/>
                                <a:gd name="connsiteX2" fmla="*/ 466934 w 466934"/>
                                <a:gd name="connsiteY2" fmla="*/ 196259 h 392518"/>
                                <a:gd name="connsiteX3" fmla="*/ 233467 w 466934"/>
                                <a:gd name="connsiteY3" fmla="*/ 392518 h 392518"/>
                                <a:gd name="connsiteX4" fmla="*/ 233467 w 466934"/>
                                <a:gd name="connsiteY4" fmla="*/ 196259 h 39251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6934" h="392518" stroke="0">
                                  <a:moveTo>
                                    <a:pt x="0" y="392518"/>
                                  </a:moveTo>
                                  <a:lnTo>
                                    <a:pt x="0" y="0"/>
                                  </a:lnTo>
                                  <a:lnTo>
                                    <a:pt x="466934" y="0"/>
                                  </a:lnTo>
                                  <a:lnTo>
                                    <a:pt x="466934" y="392518"/>
                                  </a:lnTo>
                                  <a:lnTo>
                                    <a:pt x="0" y="392518"/>
                                  </a:lnTo>
                                  <a:close/>
                                </a:path>
                                <a:path w="466934" h="392518" fill="none">
                                  <a:moveTo>
                                    <a:pt x="0" y="392518"/>
                                  </a:moveTo>
                                  <a:lnTo>
                                    <a:pt x="466934" y="392518"/>
                                  </a:lnTo>
                                  <a:lnTo>
                                    <a:pt x="466934" y="0"/>
                                  </a:lnTo>
                                  <a:lnTo>
                                    <a:pt x="0" y="0"/>
                                  </a:lnTo>
                                  <a:lnTo>
                                    <a:pt x="0" y="392518"/>
                                  </a:lnTo>
                                  <a:close/>
                                </a:path>
                              </a:pathLst>
                            </a:custGeom>
                            <a:noFill/>
                            <a:ln w="3200" cap="flat">
                              <a:solidFill>
                                <a:srgbClr val="000000"/>
                              </a:solidFill>
                            </a:ln>
                          </wps:spPr>
                          <wps:bodyPr/>
                        </wps:wsp>
                        <wpg:grpSp>
                          <wpg:cNvPr id="576" name="Group 576"/>
                          <wpg:cNvGrpSpPr/>
                          <wpg:grpSpPr>
                            <a:xfrm>
                              <a:off x="746911" y="1208840"/>
                              <a:ext cx="315052" cy="174000"/>
                              <a:chOff x="746911" y="1208840"/>
                              <a:chExt cx="315052" cy="174000"/>
                            </a:xfrm>
                          </wpg:grpSpPr>
                          <wps:wsp>
                            <wps:cNvPr id="577" name="Freeform 577"/>
                            <wps:cNvSpPr/>
                            <wps:spPr>
                              <a:xfrm>
                                <a:off x="746911" y="1213164"/>
                                <a:ext cx="315052" cy="165352"/>
                              </a:xfrm>
                              <a:custGeom>
                                <a:avLst/>
                                <a:gdLst>
                                  <a:gd name="connsiteX0" fmla="*/ 0 w 315052"/>
                                  <a:gd name="connsiteY0" fmla="*/ 82676 h 165352"/>
                                  <a:gd name="connsiteX1" fmla="*/ 157526 w 315052"/>
                                  <a:gd name="connsiteY1" fmla="*/ 0 h 165352"/>
                                  <a:gd name="connsiteX2" fmla="*/ 315052 w 315052"/>
                                  <a:gd name="connsiteY2" fmla="*/ 82676 h 165352"/>
                                  <a:gd name="connsiteX3" fmla="*/ 157526 w 315052"/>
                                  <a:gd name="connsiteY3" fmla="*/ 165352 h 165352"/>
                                  <a:gd name="connsiteX4" fmla="*/ 157526 w 315052"/>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52" h="165352" stroke="0">
                                    <a:moveTo>
                                      <a:pt x="0" y="165352"/>
                                    </a:moveTo>
                                    <a:lnTo>
                                      <a:pt x="0" y="0"/>
                                    </a:lnTo>
                                    <a:lnTo>
                                      <a:pt x="315052" y="0"/>
                                    </a:lnTo>
                                    <a:lnTo>
                                      <a:pt x="315052" y="165352"/>
                                    </a:lnTo>
                                    <a:lnTo>
                                      <a:pt x="0" y="165352"/>
                                    </a:lnTo>
                                    <a:close/>
                                  </a:path>
                                  <a:path w="315052" h="165352" fill="none">
                                    <a:moveTo>
                                      <a:pt x="0" y="165352"/>
                                    </a:moveTo>
                                    <a:lnTo>
                                      <a:pt x="315052" y="165352"/>
                                    </a:lnTo>
                                    <a:lnTo>
                                      <a:pt x="315052" y="0"/>
                                    </a:lnTo>
                                    <a:lnTo>
                                      <a:pt x="0" y="0"/>
                                    </a:lnTo>
                                    <a:lnTo>
                                      <a:pt x="0" y="165352"/>
                                    </a:lnTo>
                                    <a:close/>
                                  </a:path>
                                </a:pathLst>
                              </a:custGeom>
                              <a:noFill/>
                              <a:ln w="3200" cap="flat">
                                <a:solidFill>
                                  <a:srgbClr val="000000"/>
                                </a:solidFill>
                              </a:ln>
                            </wps:spPr>
                            <wps:bodyPr/>
                          </wps:wsp>
                          <wps:wsp>
                            <wps:cNvPr id="578" name="Text 57"/>
                            <wps:cNvSpPr txBox="1"/>
                            <wps:spPr>
                              <a:xfrm>
                                <a:off x="754911" y="1208840"/>
                                <a:ext cx="299052" cy="174000"/>
                              </a:xfrm>
                              <a:prstGeom prst="rect">
                                <a:avLst/>
                              </a:prstGeom>
                              <a:noFill/>
                            </wps:spPr>
                            <wps:txbx>
                              <w:txbxContent>
                                <w:p w14:paraId="6853BD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g:grpSp>
                          <wpg:cNvPr id="579" name="Group 579"/>
                          <wpg:cNvGrpSpPr/>
                          <wpg:grpSpPr>
                            <a:xfrm>
                              <a:off x="1493822" y="2671220"/>
                              <a:ext cx="322544" cy="180688"/>
                              <a:chOff x="1493822" y="2671220"/>
                              <a:chExt cx="322544" cy="180688"/>
                            </a:xfrm>
                          </wpg:grpSpPr>
                          <wps:wsp>
                            <wps:cNvPr id="580" name="Freeform 580"/>
                            <wps:cNvSpPr/>
                            <wps:spPr>
                              <a:xfrm>
                                <a:off x="1493822" y="2688879"/>
                                <a:ext cx="322544" cy="152246"/>
                              </a:xfrm>
                              <a:custGeom>
                                <a:avLst/>
                                <a:gdLst>
                                  <a:gd name="connsiteX0" fmla="*/ 0 w 322544"/>
                                  <a:gd name="connsiteY0" fmla="*/ 76123 h 152246"/>
                                  <a:gd name="connsiteX1" fmla="*/ 161272 w 322544"/>
                                  <a:gd name="connsiteY1" fmla="*/ 0 h 152246"/>
                                  <a:gd name="connsiteX2" fmla="*/ 322544 w 322544"/>
                                  <a:gd name="connsiteY2" fmla="*/ 76123 h 152246"/>
                                  <a:gd name="connsiteX3" fmla="*/ 161272 w 322544"/>
                                  <a:gd name="connsiteY3" fmla="*/ 152246 h 152246"/>
                                  <a:gd name="connsiteX4" fmla="*/ 161272 w 322544"/>
                                  <a:gd name="connsiteY4" fmla="*/ 76123 h 1522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52246" stroke="0">
                                    <a:moveTo>
                                      <a:pt x="0" y="152246"/>
                                    </a:moveTo>
                                    <a:lnTo>
                                      <a:pt x="0" y="0"/>
                                    </a:lnTo>
                                    <a:lnTo>
                                      <a:pt x="322544" y="0"/>
                                    </a:lnTo>
                                    <a:lnTo>
                                      <a:pt x="322544" y="152246"/>
                                    </a:lnTo>
                                    <a:lnTo>
                                      <a:pt x="0" y="152246"/>
                                    </a:lnTo>
                                    <a:close/>
                                  </a:path>
                                  <a:path w="322544" h="152246" fill="none">
                                    <a:moveTo>
                                      <a:pt x="0" y="152246"/>
                                    </a:moveTo>
                                    <a:lnTo>
                                      <a:pt x="322544" y="152246"/>
                                    </a:lnTo>
                                    <a:lnTo>
                                      <a:pt x="322544" y="0"/>
                                    </a:lnTo>
                                    <a:lnTo>
                                      <a:pt x="0" y="0"/>
                                    </a:lnTo>
                                    <a:lnTo>
                                      <a:pt x="0" y="152246"/>
                                    </a:lnTo>
                                    <a:close/>
                                  </a:path>
                                </a:pathLst>
                              </a:custGeom>
                              <a:noFill/>
                              <a:ln w="3200" cap="flat">
                                <a:solidFill>
                                  <a:srgbClr val="000000"/>
                                </a:solidFill>
                              </a:ln>
                            </wps:spPr>
                            <wps:bodyPr/>
                          </wps:wsp>
                          <wps:wsp>
                            <wps:cNvPr id="581" name="Text 59"/>
                            <wps:cNvSpPr txBox="1"/>
                            <wps:spPr>
                              <a:xfrm>
                                <a:off x="1501822" y="2671220"/>
                                <a:ext cx="306544" cy="180688"/>
                              </a:xfrm>
                              <a:prstGeom prst="rect">
                                <a:avLst/>
                              </a:prstGeom>
                              <a:noFill/>
                            </wps:spPr>
                            <wps:txbx>
                              <w:txbxContent>
                                <w:p w14:paraId="6FA679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82" name="Group 582"/>
                          <wpg:cNvGrpSpPr/>
                          <wpg:grpSpPr>
                            <a:xfrm>
                              <a:off x="1493822" y="2462543"/>
                              <a:ext cx="322544" cy="208676"/>
                              <a:chOff x="1493822" y="2462543"/>
                              <a:chExt cx="322544" cy="208676"/>
                            </a:xfrm>
                          </wpg:grpSpPr>
                          <wps:wsp>
                            <wps:cNvPr id="583" name="Freeform 583"/>
                            <wps:cNvSpPr/>
                            <wps:spPr>
                              <a:xfrm>
                                <a:off x="1493822" y="2462543"/>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84" name="Text 61"/>
                            <wps:cNvSpPr txBox="1"/>
                            <wps:spPr>
                              <a:xfrm>
                                <a:off x="1501822" y="2467126"/>
                                <a:ext cx="306544" cy="204093"/>
                              </a:xfrm>
                              <a:prstGeom prst="rect">
                                <a:avLst/>
                              </a:prstGeom>
                              <a:noFill/>
                            </wps:spPr>
                            <wps:txbx>
                              <w:txbxContent>
                                <w:p w14:paraId="60889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wps:txbx>
                            <wps:bodyPr wrap="square" lIns="22860" tIns="22860" rIns="22860" bIns="22860" rtlCol="0" anchor="ctr"/>
                          </wps:wsp>
                        </wpg:grpSp>
                        <wpg:grpSp>
                          <wpg:cNvPr id="585" name="Group 585"/>
                          <wpg:cNvGrpSpPr/>
                          <wpg:grpSpPr>
                            <a:xfrm>
                              <a:off x="1493822" y="2236409"/>
                              <a:ext cx="322544" cy="174000"/>
                              <a:chOff x="1493822" y="2236409"/>
                              <a:chExt cx="322544" cy="174000"/>
                            </a:xfrm>
                          </wpg:grpSpPr>
                          <wps:wsp>
                            <wps:cNvPr id="586" name="Freeform 586"/>
                            <wps:cNvSpPr/>
                            <wps:spPr>
                              <a:xfrm>
                                <a:off x="1493822" y="2240733"/>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87" name="Text 63"/>
                            <wps:cNvSpPr txBox="1"/>
                            <wps:spPr>
                              <a:xfrm>
                                <a:off x="1501822" y="2236409"/>
                                <a:ext cx="306544" cy="174000"/>
                              </a:xfrm>
                              <a:prstGeom prst="rect">
                                <a:avLst/>
                              </a:prstGeom>
                              <a:noFill/>
                            </wps:spPr>
                            <wps:txbx>
                              <w:txbxContent>
                                <w:p w14:paraId="735DA6CF"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s:wsp>
                          <wps:cNvPr id="588" name="Freeform 588"/>
                          <wps:cNvSpPr/>
                          <wps:spPr>
                            <a:xfrm rot="10800000">
                              <a:off x="1815220" y="2544024"/>
                              <a:ext cx="358206" cy="6000"/>
                            </a:xfrm>
                            <a:custGeom>
                              <a:avLst/>
                              <a:gdLst/>
                              <a:ahLst/>
                              <a:cxnLst/>
                              <a:rect l="l" t="t" r="r" b="b"/>
                              <a:pathLst>
                                <a:path w="358206" h="6000" fill="none">
                                  <a:moveTo>
                                    <a:pt x="0" y="0"/>
                                  </a:moveTo>
                                  <a:lnTo>
                                    <a:pt x="358206" y="0"/>
                                  </a:lnTo>
                                </a:path>
                              </a:pathLst>
                            </a:custGeom>
                            <a:solidFill>
                              <a:srgbClr val="E8EEF7"/>
                            </a:solidFill>
                            <a:ln w="3200" cap="flat">
                              <a:solidFill>
                                <a:srgbClr val="000000"/>
                              </a:solidFill>
                            </a:ln>
                          </wps:spPr>
                          <wps:bodyPr/>
                        </wps:wsp>
                        <wps:wsp>
                          <wps:cNvPr id="589" name="Freeform 589"/>
                          <wps:cNvSpPr/>
                          <wps:spPr>
                            <a:xfrm>
                              <a:off x="1815220" y="1978182"/>
                              <a:ext cx="622784" cy="792000"/>
                            </a:xfrm>
                            <a:custGeom>
                              <a:avLst/>
                              <a:gdLst>
                                <a:gd name="connsiteX0" fmla="*/ 0 w 622784"/>
                                <a:gd name="connsiteY0" fmla="*/ 396000 h 792000"/>
                                <a:gd name="connsiteX1" fmla="*/ 311392 w 622784"/>
                                <a:gd name="connsiteY1" fmla="*/ 0 h 792000"/>
                                <a:gd name="connsiteX2" fmla="*/ 622784 w 622784"/>
                                <a:gd name="connsiteY2" fmla="*/ 396000 h 792000"/>
                                <a:gd name="connsiteX3" fmla="*/ 311392 w 622784"/>
                                <a:gd name="connsiteY3" fmla="*/ 792000 h 792000"/>
                                <a:gd name="connsiteX4" fmla="*/ 311392 w 622784"/>
                                <a:gd name="connsiteY4" fmla="*/ 396000 h 79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2784" h="792000" fill="none">
                                  <a:moveTo>
                                    <a:pt x="622784" y="0"/>
                                  </a:moveTo>
                                  <a:lnTo>
                                    <a:pt x="396728" y="0"/>
                                  </a:lnTo>
                                  <a:lnTo>
                                    <a:pt x="396728" y="792000"/>
                                  </a:lnTo>
                                  <a:lnTo>
                                    <a:pt x="0" y="792000"/>
                                  </a:lnTo>
                                </a:path>
                              </a:pathLst>
                            </a:custGeom>
                            <a:solidFill>
                              <a:srgbClr val="E8EEF7"/>
                            </a:solidFill>
                            <a:ln w="3200" cap="flat">
                              <a:solidFill>
                                <a:srgbClr val="000000"/>
                              </a:solidFill>
                            </a:ln>
                          </wps:spPr>
                          <wps:bodyPr/>
                        </wps:wsp>
                        <wpg:grpSp>
                          <wpg:cNvPr id="590" name="Group 590"/>
                          <wpg:cNvGrpSpPr/>
                          <wpg:grpSpPr>
                            <a:xfrm>
                              <a:off x="1887648" y="2647772"/>
                              <a:ext cx="324000" cy="174000"/>
                              <a:chOff x="1887648" y="2647772"/>
                              <a:chExt cx="324000" cy="174000"/>
                            </a:xfrm>
                          </wpg:grpSpPr>
                          <wps:wsp>
                            <wps:cNvPr id="591" name="Freeform 591"/>
                            <wps:cNvSpPr/>
                            <wps:spPr>
                              <a:xfrm>
                                <a:off x="1887648" y="2670772"/>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2" name="Text 65"/>
                            <wps:cNvSpPr txBox="1"/>
                            <wps:spPr>
                              <a:xfrm>
                                <a:off x="1895648" y="2647772"/>
                                <a:ext cx="308000" cy="174000"/>
                              </a:xfrm>
                              <a:prstGeom prst="rect">
                                <a:avLst/>
                              </a:prstGeom>
                              <a:noFill/>
                            </wps:spPr>
                            <wps:txbx>
                              <w:txbxContent>
                                <w:p w14:paraId="6AD5407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grpSp>
                          <wpg:cNvPr id="593" name="Group 593"/>
                          <wpg:cNvGrpSpPr/>
                          <wpg:grpSpPr>
                            <a:xfrm>
                              <a:off x="1887648" y="2430489"/>
                              <a:ext cx="324000" cy="174000"/>
                              <a:chOff x="1887648" y="2430489"/>
                              <a:chExt cx="324000" cy="174000"/>
                            </a:xfrm>
                          </wpg:grpSpPr>
                          <wps:wsp>
                            <wps:cNvPr id="594" name="Freeform 594"/>
                            <wps:cNvSpPr/>
                            <wps:spPr>
                              <a:xfrm>
                                <a:off x="1887648" y="2453489"/>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5" name="Text 67"/>
                            <wps:cNvSpPr txBox="1"/>
                            <wps:spPr>
                              <a:xfrm>
                                <a:off x="1895648" y="2430489"/>
                                <a:ext cx="308000" cy="174000"/>
                              </a:xfrm>
                              <a:prstGeom prst="rect">
                                <a:avLst/>
                              </a:prstGeom>
                              <a:noFill/>
                            </wps:spPr>
                            <wps:txbx>
                              <w:txbxContent>
                                <w:p w14:paraId="121628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wps:txbx>
                            <wps:bodyPr wrap="square" lIns="22860" tIns="22860" rIns="22860" bIns="22860" rtlCol="0" anchor="ctr"/>
                          </wps:wsp>
                        </wpg:grpSp>
                        <wpg:grpSp>
                          <wpg:cNvPr id="596" name="Group 596"/>
                          <wpg:cNvGrpSpPr/>
                          <wpg:grpSpPr>
                            <a:xfrm>
                              <a:off x="339505" y="1973289"/>
                              <a:ext cx="324000" cy="174000"/>
                              <a:chOff x="339505" y="1973289"/>
                              <a:chExt cx="324000" cy="174000"/>
                            </a:xfrm>
                          </wpg:grpSpPr>
                          <wps:wsp>
                            <wps:cNvPr id="597" name="Freeform 597"/>
                            <wps:cNvSpPr/>
                            <wps:spPr>
                              <a:xfrm>
                                <a:off x="339505" y="1996289"/>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8" name="Text 69"/>
                            <wps:cNvSpPr txBox="1"/>
                            <wps:spPr>
                              <a:xfrm>
                                <a:off x="347505" y="1973289"/>
                                <a:ext cx="308000" cy="174000"/>
                              </a:xfrm>
                              <a:prstGeom prst="rect">
                                <a:avLst/>
                              </a:prstGeom>
                              <a:noFill/>
                            </wps:spPr>
                            <wps:txbx>
                              <w:txbxContent>
                                <w:p w14:paraId="772E2D3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wps:txbx>
                            <wps:bodyPr wrap="square" lIns="22860" tIns="22860" rIns="22860" bIns="22860" rtlCol="0" anchor="ctr"/>
                          </wps:wsp>
                        </wpg:grpSp>
                        <wps:wsp>
                          <wps:cNvPr id="599" name="Freeform 599"/>
                          <wps:cNvSpPr/>
                          <wps:spPr>
                            <a:xfrm>
                              <a:off x="285185" y="570368"/>
                              <a:ext cx="2178000" cy="297328"/>
                            </a:xfrm>
                            <a:custGeom>
                              <a:avLst/>
                              <a:gdLst>
                                <a:gd name="connsiteX0" fmla="*/ 0 w 2178000"/>
                                <a:gd name="connsiteY0" fmla="*/ 148664 h 297328"/>
                                <a:gd name="connsiteX1" fmla="*/ 1089000 w 2178000"/>
                                <a:gd name="connsiteY1" fmla="*/ 0 h 297328"/>
                                <a:gd name="connsiteX2" fmla="*/ 2178000 w 2178000"/>
                                <a:gd name="connsiteY2" fmla="*/ 148664 h 297328"/>
                                <a:gd name="connsiteX3" fmla="*/ 1089000 w 2178000"/>
                                <a:gd name="connsiteY3" fmla="*/ 297328 h 297328"/>
                                <a:gd name="connsiteX4" fmla="*/ 1089000 w 2178000"/>
                                <a:gd name="connsiteY4" fmla="*/ 148664 h 297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78000" h="297328" fill="none">
                                  <a:moveTo>
                                    <a:pt x="2178000" y="297328"/>
                                  </a:moveTo>
                                  <a:lnTo>
                                    <a:pt x="2178000" y="0"/>
                                  </a:lnTo>
                                  <a:lnTo>
                                    <a:pt x="0" y="0"/>
                                  </a:lnTo>
                                </a:path>
                              </a:pathLst>
                            </a:custGeom>
                            <a:solidFill>
                              <a:srgbClr val="E8EEF7"/>
                            </a:solidFill>
                            <a:ln w="3200" cap="flat">
                              <a:solidFill>
                                <a:srgbClr val="000000"/>
                              </a:solidFill>
                            </a:ln>
                          </wps:spPr>
                          <wps:bodyPr/>
                        </wps:wsp>
                        <wpg:grpSp>
                          <wpg:cNvPr id="600" name="Group 600"/>
                          <wpg:cNvGrpSpPr/>
                          <wpg:grpSpPr>
                            <a:xfrm>
                              <a:off x="374353" y="440412"/>
                              <a:ext cx="222953" cy="174000"/>
                              <a:chOff x="374353" y="440412"/>
                              <a:chExt cx="222953" cy="174000"/>
                            </a:xfrm>
                          </wpg:grpSpPr>
                          <wps:wsp>
                            <wps:cNvPr id="601" name="Freeform 601"/>
                            <wps:cNvSpPr/>
                            <wps:spPr>
                              <a:xfrm>
                                <a:off x="398353" y="47530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02" name="Text 71"/>
                            <wps:cNvSpPr txBox="1"/>
                            <wps:spPr>
                              <a:xfrm>
                                <a:off x="374353" y="440412"/>
                                <a:ext cx="222953" cy="174000"/>
                              </a:xfrm>
                              <a:prstGeom prst="rect">
                                <a:avLst/>
                              </a:prstGeom>
                              <a:noFill/>
                            </wps:spPr>
                            <wps:txbx>
                              <w:txbxContent>
                                <w:p w14:paraId="4189C4F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wps:txbx>
                            <wps:bodyPr wrap="square" lIns="22860" tIns="22860" rIns="22860" bIns="22860" rtlCol="0" anchor="ctr"/>
                          </wps:wsp>
                        </wpg:grpSp>
                        <wpg:grpSp>
                          <wpg:cNvPr id="603" name="Group 603"/>
                          <wpg:cNvGrpSpPr/>
                          <wpg:grpSpPr>
                            <a:xfrm>
                              <a:off x="48428" y="31961"/>
                              <a:ext cx="264000" cy="330000"/>
                              <a:chOff x="48428" y="31961"/>
                              <a:chExt cx="264000" cy="330000"/>
                            </a:xfrm>
                          </wpg:grpSpPr>
                          <wps:wsp>
                            <wps:cNvPr id="604" name="Freeform 604"/>
                            <wps:cNvSpPr/>
                            <wps:spPr>
                              <a:xfrm>
                                <a:off x="72428" y="144856"/>
                                <a:ext cx="216000" cy="104210"/>
                              </a:xfrm>
                              <a:custGeom>
                                <a:avLst/>
                                <a:gdLst>
                                  <a:gd name="connsiteX0" fmla="*/ 0 w 216000"/>
                                  <a:gd name="connsiteY0" fmla="*/ 52105 h 104210"/>
                                  <a:gd name="connsiteX1" fmla="*/ 108000 w 216000"/>
                                  <a:gd name="connsiteY1" fmla="*/ 0 h 104210"/>
                                  <a:gd name="connsiteX2" fmla="*/ 216000 w 216000"/>
                                  <a:gd name="connsiteY2" fmla="*/ 52105 h 104210"/>
                                  <a:gd name="connsiteX3" fmla="*/ 108000 w 216000"/>
                                  <a:gd name="connsiteY3" fmla="*/ 104210 h 104210"/>
                                  <a:gd name="connsiteX4" fmla="*/ 108000 w 21600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104210" fill="none">
                                    <a:moveTo>
                                      <a:pt x="216000" y="0"/>
                                    </a:moveTo>
                                    <a:lnTo>
                                      <a:pt x="0" y="0"/>
                                    </a:lnTo>
                                    <a:lnTo>
                                      <a:pt x="0" y="104210"/>
                                    </a:lnTo>
                                    <a:lnTo>
                                      <a:pt x="216000" y="104210"/>
                                    </a:lnTo>
                                    <a:lnTo>
                                      <a:pt x="216000" y="0"/>
                                    </a:lnTo>
                                    <a:close/>
                                  </a:path>
                                </a:pathLst>
                              </a:custGeom>
                              <a:noFill/>
                              <a:ln w="3200" cap="flat">
                                <a:noFill/>
                              </a:ln>
                            </wps:spPr>
                            <wps:bodyPr/>
                          </wps:wsp>
                          <wps:wsp>
                            <wps:cNvPr id="605" name="Text 73"/>
                            <wps:cNvSpPr txBox="1"/>
                            <wps:spPr>
                              <a:xfrm>
                                <a:off x="48428" y="31961"/>
                                <a:ext cx="264000" cy="330000"/>
                              </a:xfrm>
                              <a:prstGeom prst="rect">
                                <a:avLst/>
                              </a:prstGeom>
                              <a:noFill/>
                            </wps:spPr>
                            <wps:txbx>
                              <w:txbxContent>
                                <w:p w14:paraId="5D560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Other MC system</w:t>
                                  </w:r>
                                </w:p>
                              </w:txbxContent>
                            </wps:txbx>
                            <wps:bodyPr wrap="square" lIns="22860" tIns="22860" rIns="22860" bIns="22860" rtlCol="0" anchor="ctr"/>
                          </wps:wsp>
                        </wpg:grpSp>
                        <wpg:grpSp>
                          <wpg:cNvPr id="606" name="Group 606"/>
                          <wpg:cNvGrpSpPr/>
                          <wpg:grpSpPr>
                            <a:xfrm>
                              <a:off x="72428" y="1439501"/>
                              <a:ext cx="216000" cy="1440000"/>
                              <a:chOff x="72428" y="1439501"/>
                              <a:chExt cx="216000" cy="1440000"/>
                            </a:xfrm>
                          </wpg:grpSpPr>
                          <wps:wsp>
                            <wps:cNvPr id="607" name="Freeform 607"/>
                            <wps:cNvSpPr/>
                            <wps:spPr>
                              <a:xfrm>
                                <a:off x="72428" y="1439501"/>
                                <a:ext cx="216000" cy="1440000"/>
                              </a:xfrm>
                              <a:custGeom>
                                <a:avLst/>
                                <a:gdLst>
                                  <a:gd name="connsiteX0" fmla="*/ 0 w 216000"/>
                                  <a:gd name="connsiteY0" fmla="*/ 720000 h 1440000"/>
                                  <a:gd name="connsiteX1" fmla="*/ 108000 w 216000"/>
                                  <a:gd name="connsiteY1" fmla="*/ 0 h 1440000"/>
                                  <a:gd name="connsiteX2" fmla="*/ 216000 w 216000"/>
                                  <a:gd name="connsiteY2" fmla="*/ 720000 h 1440000"/>
                                  <a:gd name="connsiteX3" fmla="*/ 108000 w 216000"/>
                                  <a:gd name="connsiteY3" fmla="*/ 1440000 h 1440000"/>
                                  <a:gd name="connsiteX4" fmla="*/ 108000 w 216000"/>
                                  <a:gd name="connsiteY4" fmla="*/ 720000 h 144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1440000" stroke="0">
                                    <a:moveTo>
                                      <a:pt x="0" y="1440000"/>
                                    </a:moveTo>
                                    <a:lnTo>
                                      <a:pt x="0" y="0"/>
                                    </a:lnTo>
                                    <a:lnTo>
                                      <a:pt x="216000" y="0"/>
                                    </a:lnTo>
                                    <a:lnTo>
                                      <a:pt x="216000" y="1440000"/>
                                    </a:lnTo>
                                    <a:lnTo>
                                      <a:pt x="0" y="1440000"/>
                                    </a:lnTo>
                                    <a:close/>
                                  </a:path>
                                  <a:path w="216000" h="1440000" fill="none">
                                    <a:moveTo>
                                      <a:pt x="0" y="1440000"/>
                                    </a:moveTo>
                                    <a:lnTo>
                                      <a:pt x="216000" y="1440000"/>
                                    </a:lnTo>
                                    <a:lnTo>
                                      <a:pt x="216000" y="0"/>
                                    </a:lnTo>
                                    <a:lnTo>
                                      <a:pt x="0" y="0"/>
                                    </a:lnTo>
                                    <a:lnTo>
                                      <a:pt x="0" y="1440000"/>
                                    </a:lnTo>
                                    <a:close/>
                                  </a:path>
                                </a:pathLst>
                              </a:custGeom>
                              <a:noFill/>
                              <a:ln w="3200" cap="flat">
                                <a:solidFill>
                                  <a:srgbClr val="000000"/>
                                </a:solidFill>
                              </a:ln>
                            </wps:spPr>
                            <wps:bodyPr/>
                          </wps:wsp>
                          <wps:wsp>
                            <wps:cNvPr id="608" name="Text 75"/>
                            <wps:cNvSpPr txBox="1"/>
                            <wps:spPr>
                              <a:xfrm>
                                <a:off x="80428" y="1447501"/>
                                <a:ext cx="200000" cy="1424000"/>
                              </a:xfrm>
                              <a:prstGeom prst="rect">
                                <a:avLst/>
                              </a:prstGeom>
                              <a:noFill/>
                            </wps:spPr>
                            <wps:txbx>
                              <w:txbxContent>
                                <w:p w14:paraId="489F6EB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proxy</w:t>
                                  </w:r>
                                </w:p>
                              </w:txbxContent>
                            </wps:txbx>
                            <wps:bodyPr wrap="square" lIns="22860" tIns="22860" rIns="22860" bIns="22860" rtlCol="0" anchor="ctr"/>
                          </wps:wsp>
                        </wpg:grpSp>
                        <wps:wsp>
                          <wps:cNvPr id="609" name="Freeform 609"/>
                          <wps:cNvSpPr/>
                          <wps:spPr>
                            <a:xfrm>
                              <a:off x="72428" y="475307"/>
                              <a:ext cx="216000" cy="315000"/>
                            </a:xfrm>
                            <a:custGeom>
                              <a:avLst/>
                              <a:gdLst>
                                <a:gd name="connsiteX0" fmla="*/ 0 w 216000"/>
                                <a:gd name="connsiteY0" fmla="*/ 157500 h 315000"/>
                                <a:gd name="connsiteX1" fmla="*/ 108000 w 216000"/>
                                <a:gd name="connsiteY1" fmla="*/ 0 h 315000"/>
                                <a:gd name="connsiteX2" fmla="*/ 216000 w 216000"/>
                                <a:gd name="connsiteY2" fmla="*/ 157500 h 315000"/>
                                <a:gd name="connsiteX3" fmla="*/ 108000 w 216000"/>
                                <a:gd name="connsiteY3" fmla="*/ 315000 h 315000"/>
                                <a:gd name="connsiteX4" fmla="*/ 108000 w 216000"/>
                                <a:gd name="connsiteY4" fmla="*/ 157500 h 315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315000" stroke="0">
                                  <a:moveTo>
                                    <a:pt x="0" y="315000"/>
                                  </a:moveTo>
                                  <a:lnTo>
                                    <a:pt x="0" y="0"/>
                                  </a:lnTo>
                                  <a:lnTo>
                                    <a:pt x="216000" y="0"/>
                                  </a:lnTo>
                                  <a:lnTo>
                                    <a:pt x="216000" y="315000"/>
                                  </a:lnTo>
                                  <a:lnTo>
                                    <a:pt x="0" y="315000"/>
                                  </a:lnTo>
                                  <a:close/>
                                </a:path>
                                <a:path w="216000" h="315000" fill="none">
                                  <a:moveTo>
                                    <a:pt x="0" y="315000"/>
                                  </a:moveTo>
                                  <a:lnTo>
                                    <a:pt x="216000" y="315000"/>
                                  </a:lnTo>
                                  <a:lnTo>
                                    <a:pt x="216000" y="0"/>
                                  </a:lnTo>
                                  <a:lnTo>
                                    <a:pt x="0" y="0"/>
                                  </a:lnTo>
                                  <a:lnTo>
                                    <a:pt x="0" y="315000"/>
                                  </a:lnTo>
                                  <a:close/>
                                </a:path>
                              </a:pathLst>
                            </a:custGeom>
                            <a:noFill/>
                            <a:ln w="3200" cap="flat">
                              <a:solidFill>
                                <a:srgbClr val="000000"/>
                              </a:solidFill>
                            </a:ln>
                          </wps:spPr>
                          <wps:bodyPr/>
                        </wps:wsp>
                        <wpg:grpSp>
                          <wpg:cNvPr id="610" name="Group 610"/>
                          <wpg:cNvGrpSpPr/>
                          <wpg:grpSpPr>
                            <a:xfrm>
                              <a:off x="49795" y="512895"/>
                              <a:ext cx="262000" cy="252000"/>
                              <a:chOff x="49795" y="512895"/>
                              <a:chExt cx="262000" cy="252000"/>
                            </a:xfrm>
                          </wpg:grpSpPr>
                          <wps:wsp>
                            <wps:cNvPr id="611" name="Freeform 611"/>
                            <wps:cNvSpPr/>
                            <wps:spPr>
                              <a:xfrm>
                                <a:off x="49795" y="574895"/>
                                <a:ext cx="262000" cy="128000"/>
                              </a:xfrm>
                              <a:custGeom>
                                <a:avLst/>
                                <a:gdLst>
                                  <a:gd name="connsiteX0" fmla="*/ 0 w 262000"/>
                                  <a:gd name="connsiteY0" fmla="*/ 64000 h 128000"/>
                                  <a:gd name="connsiteX1" fmla="*/ 131000 w 262000"/>
                                  <a:gd name="connsiteY1" fmla="*/ 0 h 128000"/>
                                  <a:gd name="connsiteX2" fmla="*/ 262000 w 262000"/>
                                  <a:gd name="connsiteY2" fmla="*/ 64000 h 128000"/>
                                  <a:gd name="connsiteX3" fmla="*/ 131000 w 262000"/>
                                  <a:gd name="connsiteY3" fmla="*/ 128000 h 128000"/>
                                  <a:gd name="connsiteX4" fmla="*/ 131000 w 262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2000" h="128000" stroke="0">
                                    <a:moveTo>
                                      <a:pt x="0" y="128000"/>
                                    </a:moveTo>
                                    <a:lnTo>
                                      <a:pt x="0" y="0"/>
                                    </a:lnTo>
                                    <a:lnTo>
                                      <a:pt x="262000" y="0"/>
                                    </a:lnTo>
                                    <a:lnTo>
                                      <a:pt x="262000" y="128000"/>
                                    </a:lnTo>
                                    <a:lnTo>
                                      <a:pt x="0" y="128000"/>
                                    </a:lnTo>
                                    <a:close/>
                                  </a:path>
                                  <a:path w="262000" h="128000" fill="none">
                                    <a:moveTo>
                                      <a:pt x="0" y="128000"/>
                                    </a:moveTo>
                                    <a:lnTo>
                                      <a:pt x="262000" y="128000"/>
                                    </a:lnTo>
                                    <a:lnTo>
                                      <a:pt x="262000" y="0"/>
                                    </a:lnTo>
                                    <a:lnTo>
                                      <a:pt x="0" y="0"/>
                                    </a:lnTo>
                                    <a:lnTo>
                                      <a:pt x="0" y="128000"/>
                                    </a:lnTo>
                                    <a:close/>
                                  </a:path>
                                </a:pathLst>
                              </a:custGeom>
                              <a:noFill/>
                              <a:ln w="6000" cap="flat">
                                <a:noFill/>
                              </a:ln>
                            </wps:spPr>
                            <wps:bodyPr/>
                          </wps:wsp>
                          <wps:wsp>
                            <wps:cNvPr id="612" name="Text 77"/>
                            <wps:cNvSpPr txBox="1"/>
                            <wps:spPr>
                              <a:xfrm>
                                <a:off x="57795" y="512895"/>
                                <a:ext cx="246000" cy="252000"/>
                              </a:xfrm>
                              <a:prstGeom prst="rect">
                                <a:avLst/>
                              </a:prstGeom>
                              <a:noFill/>
                            </wps:spPr>
                            <wps:txbx>
                              <w:txbxContent>
                                <w:p w14:paraId="2767273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wps:txbx>
                            <wps:bodyPr wrap="square" lIns="22860" tIns="22860" rIns="22860" bIns="22860" rtlCol="0" anchor="ctr"/>
                          </wps:wsp>
                        </wpg:grpSp>
                        <wps:wsp>
                          <wps:cNvPr id="613" name="Freeform 613"/>
                          <wps:cNvSpPr/>
                          <wps:spPr>
                            <a:xfrm>
                              <a:off x="0" y="0"/>
                              <a:ext cx="360000" cy="2952000"/>
                            </a:xfrm>
                            <a:custGeom>
                              <a:avLst/>
                              <a:gdLst>
                                <a:gd name="connsiteX0" fmla="*/ 0 w 360000"/>
                                <a:gd name="connsiteY0" fmla="*/ 1476000 h 2952000"/>
                                <a:gd name="connsiteX1" fmla="*/ 180000 w 360000"/>
                                <a:gd name="connsiteY1" fmla="*/ 0 h 2952000"/>
                                <a:gd name="connsiteX2" fmla="*/ 360000 w 360000"/>
                                <a:gd name="connsiteY2" fmla="*/ 1476000 h 2952000"/>
                                <a:gd name="connsiteX3" fmla="*/ 180000 w 360000"/>
                                <a:gd name="connsiteY3" fmla="*/ 2952000 h 2952000"/>
                                <a:gd name="connsiteX4" fmla="*/ 180000 w 360000"/>
                                <a:gd name="connsiteY4" fmla="*/ 1476000 h 295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000" h="2952000" stroke="0">
                                  <a:moveTo>
                                    <a:pt x="0" y="2952000"/>
                                  </a:moveTo>
                                  <a:lnTo>
                                    <a:pt x="0" y="0"/>
                                  </a:lnTo>
                                  <a:lnTo>
                                    <a:pt x="360000" y="0"/>
                                  </a:lnTo>
                                  <a:lnTo>
                                    <a:pt x="360000" y="2952000"/>
                                  </a:lnTo>
                                  <a:lnTo>
                                    <a:pt x="0" y="2952000"/>
                                  </a:lnTo>
                                  <a:close/>
                                </a:path>
                                <a:path w="360000" h="2952000" fill="none">
                                  <a:moveTo>
                                    <a:pt x="0" y="2952000"/>
                                  </a:moveTo>
                                  <a:lnTo>
                                    <a:pt x="360000" y="2952000"/>
                                  </a:lnTo>
                                  <a:lnTo>
                                    <a:pt x="360000" y="0"/>
                                  </a:lnTo>
                                  <a:lnTo>
                                    <a:pt x="0" y="0"/>
                                  </a:lnTo>
                                  <a:lnTo>
                                    <a:pt x="0" y="2952000"/>
                                  </a:lnTo>
                                  <a:close/>
                                </a:path>
                              </a:pathLst>
                            </a:custGeom>
                            <a:noFill/>
                            <a:ln w="3200" cap="flat">
                              <a:solidFill>
                                <a:srgbClr val="000000"/>
                              </a:solidFill>
                              <a:custDash>
                                <a:ds d="1100000" sp="500000"/>
                              </a:custDash>
                            </a:ln>
                          </wps:spPr>
                          <wps:bodyPr/>
                        </wps:wsp>
                        <wpg:grpSp>
                          <wpg:cNvPr id="614" name="Group 614"/>
                          <wpg:cNvGrpSpPr/>
                          <wpg:grpSpPr>
                            <a:xfrm>
                              <a:off x="2013030" y="884032"/>
                              <a:ext cx="222953" cy="174000"/>
                              <a:chOff x="2013030" y="884032"/>
                              <a:chExt cx="222953" cy="174000"/>
                            </a:xfrm>
                          </wpg:grpSpPr>
                          <wps:wsp>
                            <wps:cNvPr id="615" name="Freeform 615"/>
                            <wps:cNvSpPr/>
                            <wps:spPr>
                              <a:xfrm>
                                <a:off x="2037030" y="91892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16" name="Text 79"/>
                            <wps:cNvSpPr txBox="1"/>
                            <wps:spPr>
                              <a:xfrm>
                                <a:off x="2013030" y="884032"/>
                                <a:ext cx="222953" cy="174000"/>
                              </a:xfrm>
                              <a:prstGeom prst="rect">
                                <a:avLst/>
                              </a:prstGeom>
                              <a:noFill/>
                            </wps:spPr>
                            <wps:txbx>
                              <w:txbxContent>
                                <w:p w14:paraId="3B574BE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wps:txbx>
                            <wps:bodyPr wrap="square" lIns="22860" tIns="22860" rIns="22860" bIns="22860" rtlCol="0" anchor="ctr"/>
                          </wps:wsp>
                        </wpg:grpSp>
                        <wpg:grpSp>
                          <wpg:cNvPr id="617" name="Group 617"/>
                          <wpg:cNvGrpSpPr/>
                          <wpg:grpSpPr>
                            <a:xfrm>
                              <a:off x="1484769" y="2871499"/>
                              <a:ext cx="324000" cy="208136"/>
                              <a:chOff x="1484769" y="2871499"/>
                              <a:chExt cx="324000" cy="208136"/>
                            </a:xfrm>
                          </wpg:grpSpPr>
                          <wps:wsp>
                            <wps:cNvPr id="618" name="Freeform 618"/>
                            <wps:cNvSpPr/>
                            <wps:spPr>
                              <a:xfrm>
                                <a:off x="1484769" y="2879002"/>
                                <a:ext cx="324000" cy="149268"/>
                              </a:xfrm>
                              <a:custGeom>
                                <a:avLst/>
                                <a:gdLst>
                                  <a:gd name="connsiteX0" fmla="*/ 0 w 324000"/>
                                  <a:gd name="connsiteY0" fmla="*/ 74634 h 149268"/>
                                  <a:gd name="connsiteX1" fmla="*/ 162000 w 324000"/>
                                  <a:gd name="connsiteY1" fmla="*/ 0 h 149268"/>
                                  <a:gd name="connsiteX2" fmla="*/ 324000 w 324000"/>
                                  <a:gd name="connsiteY2" fmla="*/ 74634 h 149268"/>
                                  <a:gd name="connsiteX3" fmla="*/ 162000 w 324000"/>
                                  <a:gd name="connsiteY3" fmla="*/ 149268 h 149268"/>
                                  <a:gd name="connsiteX4" fmla="*/ 162000 w 324000"/>
                                  <a:gd name="connsiteY4" fmla="*/ 74634 h 14926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49268" stroke="0">
                                    <a:moveTo>
                                      <a:pt x="0" y="149268"/>
                                    </a:moveTo>
                                    <a:lnTo>
                                      <a:pt x="0" y="0"/>
                                    </a:lnTo>
                                    <a:lnTo>
                                      <a:pt x="324000" y="0"/>
                                    </a:lnTo>
                                    <a:lnTo>
                                      <a:pt x="324000" y="149268"/>
                                    </a:lnTo>
                                    <a:lnTo>
                                      <a:pt x="0" y="149268"/>
                                    </a:lnTo>
                                    <a:close/>
                                  </a:path>
                                  <a:path w="324000" h="149268" fill="none">
                                    <a:moveTo>
                                      <a:pt x="0" y="149268"/>
                                    </a:moveTo>
                                    <a:lnTo>
                                      <a:pt x="324000" y="149268"/>
                                    </a:lnTo>
                                    <a:lnTo>
                                      <a:pt x="324000" y="0"/>
                                    </a:lnTo>
                                    <a:lnTo>
                                      <a:pt x="0" y="0"/>
                                    </a:lnTo>
                                    <a:lnTo>
                                      <a:pt x="0" y="149268"/>
                                    </a:lnTo>
                                    <a:close/>
                                  </a:path>
                                </a:pathLst>
                              </a:custGeom>
                              <a:noFill/>
                              <a:ln w="3200" cap="flat">
                                <a:solidFill>
                                  <a:srgbClr val="000000"/>
                                </a:solidFill>
                              </a:ln>
                            </wps:spPr>
                            <wps:bodyPr/>
                          </wps:wsp>
                          <wps:wsp>
                            <wps:cNvPr id="619" name="Text 81"/>
                            <wps:cNvSpPr txBox="1"/>
                            <wps:spPr>
                              <a:xfrm>
                                <a:off x="1492769" y="2871499"/>
                                <a:ext cx="308000" cy="208136"/>
                              </a:xfrm>
                              <a:prstGeom prst="rect">
                                <a:avLst/>
                              </a:prstGeom>
                              <a:noFill/>
                            </wps:spPr>
                            <wps:txbx>
                              <w:txbxContent>
                                <w:p w14:paraId="1F08CE1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Diameter proxy</w:t>
                                  </w:r>
                                </w:p>
                              </w:txbxContent>
                            </wps:txbx>
                            <wps:bodyPr wrap="square" lIns="22860" tIns="22860" rIns="22860" bIns="22860" rtlCol="0" anchor="ctr"/>
                          </wps:wsp>
                        </wpg:grpSp>
                        <wpg:grpSp>
                          <wpg:cNvPr id="620" name="Group 620"/>
                          <wpg:cNvGrpSpPr/>
                          <wpg:grpSpPr>
                            <a:xfrm>
                              <a:off x="2117145" y="1295965"/>
                              <a:ext cx="222953" cy="174000"/>
                              <a:chOff x="2117145" y="1295965"/>
                              <a:chExt cx="222953" cy="174000"/>
                            </a:xfrm>
                          </wpg:grpSpPr>
                          <wps:wsp>
                            <wps:cNvPr id="621" name="Freeform 621"/>
                            <wps:cNvSpPr/>
                            <wps:spPr>
                              <a:xfrm>
                                <a:off x="2141145" y="1330860"/>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stroke="0">
                                    <a:moveTo>
                                      <a:pt x="0" y="104210"/>
                                    </a:moveTo>
                                    <a:lnTo>
                                      <a:pt x="0" y="0"/>
                                    </a:lnTo>
                                    <a:lnTo>
                                      <a:pt x="174953" y="0"/>
                                    </a:lnTo>
                                    <a:lnTo>
                                      <a:pt x="174953" y="104210"/>
                                    </a:lnTo>
                                    <a:lnTo>
                                      <a:pt x="0" y="104210"/>
                                    </a:lnTo>
                                    <a:close/>
                                  </a:path>
                                  <a:path w="174953" h="104210" fill="none">
                                    <a:moveTo>
                                      <a:pt x="0" y="104210"/>
                                    </a:moveTo>
                                    <a:lnTo>
                                      <a:pt x="174953" y="104210"/>
                                    </a:lnTo>
                                    <a:lnTo>
                                      <a:pt x="174953" y="0"/>
                                    </a:lnTo>
                                    <a:lnTo>
                                      <a:pt x="0" y="0"/>
                                    </a:lnTo>
                                    <a:lnTo>
                                      <a:pt x="0" y="104210"/>
                                    </a:lnTo>
                                    <a:close/>
                                  </a:path>
                                </a:pathLst>
                              </a:custGeom>
                              <a:noFill/>
                              <a:ln w="3200" cap="flat">
                                <a:noFill/>
                              </a:ln>
                            </wps:spPr>
                            <wps:bodyPr/>
                          </wps:wsp>
                          <wps:wsp>
                            <wps:cNvPr id="622" name="Text 83"/>
                            <wps:cNvSpPr txBox="1"/>
                            <wps:spPr>
                              <a:xfrm>
                                <a:off x="2117145" y="1295965"/>
                                <a:ext cx="222953" cy="174000"/>
                              </a:xfrm>
                              <a:prstGeom prst="rect">
                                <a:avLst/>
                              </a:prstGeom>
                              <a:noFill/>
                            </wps:spPr>
                            <wps:txbx>
                              <w:txbxContent>
                                <w:p w14:paraId="2FD7200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AAA-2</w:t>
                                  </w:r>
                                </w:p>
                              </w:txbxContent>
                            </wps:txbx>
                            <wps:bodyPr wrap="square" lIns="22860" tIns="22860" rIns="22860" bIns="22860" rtlCol="0" anchor="ctr"/>
                          </wps:wsp>
                        </wpg:grpSp>
                        <wps:wsp>
                          <wps:cNvPr id="623" name="Freeform 623"/>
                          <wps:cNvSpPr/>
                          <wps:spPr>
                            <a:xfrm>
                              <a:off x="1946496" y="1412341"/>
                              <a:ext cx="360716" cy="1538006"/>
                            </a:xfrm>
                            <a:custGeom>
                              <a:avLst/>
                              <a:gdLst>
                                <a:gd name="connsiteX0" fmla="*/ 0 w 360716"/>
                                <a:gd name="connsiteY0" fmla="*/ 769003 h 1538006"/>
                                <a:gd name="connsiteX1" fmla="*/ 180358 w 360716"/>
                                <a:gd name="connsiteY1" fmla="*/ 0 h 1538006"/>
                                <a:gd name="connsiteX2" fmla="*/ 360716 w 360716"/>
                                <a:gd name="connsiteY2" fmla="*/ 769003 h 1538006"/>
                                <a:gd name="connsiteX3" fmla="*/ 180358 w 360716"/>
                                <a:gd name="connsiteY3" fmla="*/ 1538006 h 1538006"/>
                                <a:gd name="connsiteX4" fmla="*/ 180358 w 360716"/>
                                <a:gd name="connsiteY4" fmla="*/ 769003 h 15380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716" h="1538006" fill="none">
                                  <a:moveTo>
                                    <a:pt x="360716" y="0"/>
                                  </a:moveTo>
                                  <a:lnTo>
                                    <a:pt x="0" y="0"/>
                                  </a:lnTo>
                                  <a:lnTo>
                                    <a:pt x="0" y="1538006"/>
                                  </a:lnTo>
                                </a:path>
                              </a:pathLst>
                            </a:custGeom>
                            <a:solidFill>
                              <a:srgbClr val="E8EEF7"/>
                            </a:solidFill>
                            <a:ln w="3200" cap="flat">
                              <a:solidFill>
                                <a:srgbClr val="000000"/>
                              </a:solidFill>
                            </a:ln>
                          </wps:spPr>
                          <wps:bodyPr/>
                        </wps:wsp>
                        <wps:wsp>
                          <wps:cNvPr id="624" name="Freeform 624"/>
                          <wps:cNvSpPr/>
                          <wps:spPr>
                            <a:xfrm rot="10800000">
                              <a:off x="1810694" y="2942376"/>
                              <a:ext cx="136655" cy="6000"/>
                            </a:xfrm>
                            <a:custGeom>
                              <a:avLst/>
                              <a:gdLst/>
                              <a:ahLst/>
                              <a:cxnLst/>
                              <a:rect l="l" t="t" r="r" b="b"/>
                              <a:pathLst>
                                <a:path w="136655" h="6000" fill="none">
                                  <a:moveTo>
                                    <a:pt x="0" y="0"/>
                                  </a:moveTo>
                                  <a:lnTo>
                                    <a:pt x="136655" y="0"/>
                                  </a:lnTo>
                                </a:path>
                              </a:pathLst>
                            </a:custGeom>
                            <a:solidFill>
                              <a:srgbClr val="E8EEF7"/>
                            </a:solidFill>
                            <a:ln w="3200" cap="flat">
                              <a:solidFill>
                                <a:srgbClr val="000000"/>
                              </a:solidFill>
                            </a:ln>
                          </wps:spPr>
                          <wps:bodyPr/>
                        </wps:wsp>
                        <wps:wsp>
                          <wps:cNvPr id="625" name="Freeform 625"/>
                          <wps:cNvSpPr/>
                          <wps:spPr>
                            <a:xfrm>
                              <a:off x="4065006" y="792178"/>
                              <a:ext cx="399693" cy="1401157"/>
                            </a:xfrm>
                            <a:custGeom>
                              <a:avLst/>
                              <a:gdLst>
                                <a:gd name="connsiteX0" fmla="*/ 0 w 399693"/>
                                <a:gd name="connsiteY0" fmla="*/ 700578 h 1401157"/>
                                <a:gd name="connsiteX1" fmla="*/ 199847 w 399693"/>
                                <a:gd name="connsiteY1" fmla="*/ 0 h 1401157"/>
                                <a:gd name="connsiteX2" fmla="*/ 399693 w 399693"/>
                                <a:gd name="connsiteY2" fmla="*/ 700578 h 1401157"/>
                                <a:gd name="connsiteX3" fmla="*/ 199847 w 399693"/>
                                <a:gd name="connsiteY3" fmla="*/ 1401157 h 1401157"/>
                                <a:gd name="connsiteX4" fmla="*/ 199847 w 399693"/>
                                <a:gd name="connsiteY4" fmla="*/ 700578 h 140115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9693" h="1401157" stroke="0">
                                  <a:moveTo>
                                    <a:pt x="0" y="1401157"/>
                                  </a:moveTo>
                                  <a:lnTo>
                                    <a:pt x="0" y="0"/>
                                  </a:lnTo>
                                  <a:lnTo>
                                    <a:pt x="399693" y="0"/>
                                  </a:lnTo>
                                  <a:lnTo>
                                    <a:pt x="399693" y="1401157"/>
                                  </a:lnTo>
                                  <a:lnTo>
                                    <a:pt x="0" y="1401157"/>
                                  </a:lnTo>
                                  <a:close/>
                                </a:path>
                                <a:path w="399693" h="1401157" fill="none">
                                  <a:moveTo>
                                    <a:pt x="0" y="1401157"/>
                                  </a:moveTo>
                                  <a:lnTo>
                                    <a:pt x="399693" y="1401157"/>
                                  </a:lnTo>
                                  <a:lnTo>
                                    <a:pt x="399693" y="0"/>
                                  </a:lnTo>
                                  <a:lnTo>
                                    <a:pt x="0" y="0"/>
                                  </a:lnTo>
                                  <a:lnTo>
                                    <a:pt x="0" y="1401157"/>
                                  </a:lnTo>
                                  <a:close/>
                                </a:path>
                              </a:pathLst>
                            </a:custGeom>
                            <a:noFill/>
                            <a:ln w="3200" cap="flat">
                              <a:solidFill>
                                <a:srgbClr val="000000"/>
                              </a:solidFill>
                            </a:ln>
                          </wps:spPr>
                          <wps:bodyPr/>
                        </wps:wsp>
                        <wpg:grpSp>
                          <wpg:cNvPr id="626" name="Group 626"/>
                          <wpg:cNvGrpSpPr/>
                          <wpg:grpSpPr>
                            <a:xfrm>
                              <a:off x="4072694" y="754497"/>
                              <a:ext cx="396746" cy="252000"/>
                              <a:chOff x="4072694" y="754497"/>
                              <a:chExt cx="396746" cy="252000"/>
                            </a:xfrm>
                          </wpg:grpSpPr>
                          <wps:wsp>
                            <wps:cNvPr id="627" name="Freeform 627"/>
                            <wps:cNvSpPr/>
                            <wps:spPr>
                              <a:xfrm>
                                <a:off x="4096694" y="828392"/>
                                <a:ext cx="348746" cy="104210"/>
                              </a:xfrm>
                              <a:custGeom>
                                <a:avLst/>
                                <a:gdLst>
                                  <a:gd name="connsiteX0" fmla="*/ 0 w 348746"/>
                                  <a:gd name="connsiteY0" fmla="*/ 52105 h 104210"/>
                                  <a:gd name="connsiteX1" fmla="*/ 174373 w 348746"/>
                                  <a:gd name="connsiteY1" fmla="*/ 0 h 104210"/>
                                  <a:gd name="connsiteX2" fmla="*/ 348746 w 348746"/>
                                  <a:gd name="connsiteY2" fmla="*/ 52105 h 104210"/>
                                  <a:gd name="connsiteX3" fmla="*/ 174373 w 348746"/>
                                  <a:gd name="connsiteY3" fmla="*/ 104210 h 104210"/>
                                  <a:gd name="connsiteX4" fmla="*/ 174373 w 348746"/>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746" h="104210" fill="none">
                                    <a:moveTo>
                                      <a:pt x="348746" y="0"/>
                                    </a:moveTo>
                                    <a:lnTo>
                                      <a:pt x="0" y="0"/>
                                    </a:lnTo>
                                    <a:lnTo>
                                      <a:pt x="0" y="104210"/>
                                    </a:lnTo>
                                    <a:lnTo>
                                      <a:pt x="348746" y="104210"/>
                                    </a:lnTo>
                                    <a:lnTo>
                                      <a:pt x="348746" y="0"/>
                                    </a:lnTo>
                                    <a:close/>
                                  </a:path>
                                </a:pathLst>
                              </a:custGeom>
                              <a:noFill/>
                              <a:ln w="3200" cap="flat">
                                <a:noFill/>
                              </a:ln>
                            </wps:spPr>
                            <wps:bodyPr/>
                          </wps:wsp>
                          <wps:wsp>
                            <wps:cNvPr id="628" name="Text 85"/>
                            <wps:cNvSpPr txBox="1"/>
                            <wps:spPr>
                              <a:xfrm>
                                <a:off x="4072694" y="754497"/>
                                <a:ext cx="396746" cy="252000"/>
                              </a:xfrm>
                              <a:prstGeom prst="rect">
                                <a:avLst/>
                              </a:prstGeom>
                              <a:noFill/>
                            </wps:spPr>
                            <wps:txbx>
                              <w:txbxContent>
                                <w:p w14:paraId="6AF44D9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N3GPP device</w:t>
                                  </w:r>
                                </w:p>
                              </w:txbxContent>
                            </wps:txbx>
                            <wps:bodyPr wrap="square" lIns="22860" tIns="22860" rIns="22860" bIns="22860" rtlCol="0" anchor="ctr"/>
                          </wps:wsp>
                        </wpg:grpSp>
                        <wpg:grpSp>
                          <wpg:cNvPr id="629" name="Group 629"/>
                          <wpg:cNvGrpSpPr/>
                          <wpg:grpSpPr>
                            <a:xfrm>
                              <a:off x="4072694" y="1134743"/>
                              <a:ext cx="396212" cy="252000"/>
                              <a:chOff x="4072694" y="1134743"/>
                              <a:chExt cx="396212" cy="252000"/>
                            </a:xfrm>
                          </wpg:grpSpPr>
                          <wps:wsp>
                            <wps:cNvPr id="630" name="Freeform 630"/>
                            <wps:cNvSpPr/>
                            <wps:spPr>
                              <a:xfrm>
                                <a:off x="4096694" y="1208638"/>
                                <a:ext cx="348212" cy="104210"/>
                              </a:xfrm>
                              <a:custGeom>
                                <a:avLst/>
                                <a:gdLst>
                                  <a:gd name="connsiteX0" fmla="*/ 0 w 348212"/>
                                  <a:gd name="connsiteY0" fmla="*/ 52105 h 104210"/>
                                  <a:gd name="connsiteX1" fmla="*/ 174106 w 348212"/>
                                  <a:gd name="connsiteY1" fmla="*/ 0 h 104210"/>
                                  <a:gd name="connsiteX2" fmla="*/ 348212 w 348212"/>
                                  <a:gd name="connsiteY2" fmla="*/ 52105 h 104210"/>
                                  <a:gd name="connsiteX3" fmla="*/ 174106 w 348212"/>
                                  <a:gd name="connsiteY3" fmla="*/ 104210 h 104210"/>
                                  <a:gd name="connsiteX4" fmla="*/ 174106 w 34821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212" h="104210" fill="none">
                                    <a:moveTo>
                                      <a:pt x="348212" y="0"/>
                                    </a:moveTo>
                                    <a:lnTo>
                                      <a:pt x="0" y="0"/>
                                    </a:lnTo>
                                    <a:lnTo>
                                      <a:pt x="0" y="104210"/>
                                    </a:lnTo>
                                    <a:lnTo>
                                      <a:pt x="348212" y="104210"/>
                                    </a:lnTo>
                                    <a:lnTo>
                                      <a:pt x="348212" y="0"/>
                                    </a:lnTo>
                                    <a:close/>
                                  </a:path>
                                </a:pathLst>
                              </a:custGeom>
                              <a:noFill/>
                              <a:ln w="3200" cap="flat">
                                <a:noFill/>
                              </a:ln>
                            </wps:spPr>
                            <wps:bodyPr/>
                          </wps:wsp>
                          <wps:wsp>
                            <wps:cNvPr id="631" name="Text 87"/>
                            <wps:cNvSpPr txBox="1"/>
                            <wps:spPr>
                              <a:xfrm>
                                <a:off x="4072694" y="1134743"/>
                                <a:ext cx="396212" cy="252000"/>
                              </a:xfrm>
                              <a:prstGeom prst="rect">
                                <a:avLst/>
                              </a:prstGeom>
                              <a:noFill/>
                            </wps:spPr>
                            <wps:txbx>
                              <w:txbxContent>
                                <w:p w14:paraId="395151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wps:txbx>
                            <wps:bodyPr wrap="square" lIns="22860" tIns="22860" rIns="22860" bIns="22860" rtlCol="0" anchor="ctr"/>
                          </wps:wsp>
                        </wpg:grpSp>
                        <wps:wsp>
                          <wps:cNvPr id="632" name="Freeform 632"/>
                          <wps:cNvSpPr/>
                          <wps:spPr>
                            <a:xfrm>
                              <a:off x="4114800" y="1127157"/>
                              <a:ext cx="311986" cy="246914"/>
                            </a:xfrm>
                            <a:custGeom>
                              <a:avLst/>
                              <a:gdLst>
                                <a:gd name="connsiteX0" fmla="*/ 0 w 311986"/>
                                <a:gd name="connsiteY0" fmla="*/ 123457 h 246914"/>
                                <a:gd name="connsiteX1" fmla="*/ 155993 w 311986"/>
                                <a:gd name="connsiteY1" fmla="*/ 0 h 246914"/>
                                <a:gd name="connsiteX2" fmla="*/ 311986 w 311986"/>
                                <a:gd name="connsiteY2" fmla="*/ 123457 h 246914"/>
                                <a:gd name="connsiteX3" fmla="*/ 155993 w 311986"/>
                                <a:gd name="connsiteY3" fmla="*/ 246914 h 246914"/>
                                <a:gd name="connsiteX4" fmla="*/ 155993 w 311986"/>
                                <a:gd name="connsiteY4" fmla="*/ 123457 h 2469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986" h="246914" stroke="0">
                                  <a:moveTo>
                                    <a:pt x="0" y="246914"/>
                                  </a:moveTo>
                                  <a:lnTo>
                                    <a:pt x="0" y="0"/>
                                  </a:lnTo>
                                  <a:lnTo>
                                    <a:pt x="311986" y="0"/>
                                  </a:lnTo>
                                  <a:lnTo>
                                    <a:pt x="311986" y="246914"/>
                                  </a:lnTo>
                                  <a:lnTo>
                                    <a:pt x="0" y="246914"/>
                                  </a:lnTo>
                                  <a:close/>
                                </a:path>
                                <a:path w="311986" h="246914" fill="none">
                                  <a:moveTo>
                                    <a:pt x="0" y="246914"/>
                                  </a:moveTo>
                                  <a:lnTo>
                                    <a:pt x="311986" y="246914"/>
                                  </a:lnTo>
                                  <a:lnTo>
                                    <a:pt x="311986" y="0"/>
                                  </a:lnTo>
                                  <a:lnTo>
                                    <a:pt x="0" y="0"/>
                                  </a:lnTo>
                                  <a:lnTo>
                                    <a:pt x="0" y="246914"/>
                                  </a:lnTo>
                                  <a:close/>
                                </a:path>
                              </a:pathLst>
                            </a:custGeom>
                            <a:noFill/>
                            <a:ln w="3200" cap="flat">
                              <a:solidFill>
                                <a:srgbClr val="000000"/>
                              </a:solidFill>
                            </a:ln>
                          </wps:spPr>
                          <wps:bodyPr/>
                        </wps:wsp>
                        <wpg:grpSp>
                          <wpg:cNvPr id="633" name="Group 633"/>
                          <wpg:cNvGrpSpPr/>
                          <wpg:grpSpPr>
                            <a:xfrm>
                              <a:off x="4105747" y="1863762"/>
                              <a:ext cx="315000" cy="252000"/>
                              <a:chOff x="4105747" y="1863762"/>
                              <a:chExt cx="315000" cy="252000"/>
                            </a:xfrm>
                          </wpg:grpSpPr>
                          <wps:wsp>
                            <wps:cNvPr id="634" name="Freeform 634"/>
                            <wps:cNvSpPr/>
                            <wps:spPr>
                              <a:xfrm>
                                <a:off x="4105747" y="1874067"/>
                                <a:ext cx="315000" cy="231388"/>
                              </a:xfrm>
                              <a:custGeom>
                                <a:avLst/>
                                <a:gdLst>
                                  <a:gd name="connsiteX0" fmla="*/ 0 w 315000"/>
                                  <a:gd name="connsiteY0" fmla="*/ 115694 h 231388"/>
                                  <a:gd name="connsiteX1" fmla="*/ 157500 w 315000"/>
                                  <a:gd name="connsiteY1" fmla="*/ 0 h 231388"/>
                                  <a:gd name="connsiteX2" fmla="*/ 315000 w 315000"/>
                                  <a:gd name="connsiteY2" fmla="*/ 115694 h 231388"/>
                                  <a:gd name="connsiteX3" fmla="*/ 157500 w 315000"/>
                                  <a:gd name="connsiteY3" fmla="*/ 231388 h 231388"/>
                                  <a:gd name="connsiteX4" fmla="*/ 157500 w 315000"/>
                                  <a:gd name="connsiteY4" fmla="*/ 115694 h 2313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00" h="231388" stroke="0">
                                    <a:moveTo>
                                      <a:pt x="0" y="231388"/>
                                    </a:moveTo>
                                    <a:lnTo>
                                      <a:pt x="0" y="0"/>
                                    </a:lnTo>
                                    <a:lnTo>
                                      <a:pt x="315000" y="0"/>
                                    </a:lnTo>
                                    <a:lnTo>
                                      <a:pt x="315000" y="231388"/>
                                    </a:lnTo>
                                    <a:lnTo>
                                      <a:pt x="0" y="231388"/>
                                    </a:lnTo>
                                    <a:close/>
                                  </a:path>
                                  <a:path w="315000" h="231388" fill="none">
                                    <a:moveTo>
                                      <a:pt x="0" y="231388"/>
                                    </a:moveTo>
                                    <a:lnTo>
                                      <a:pt x="315000" y="231388"/>
                                    </a:lnTo>
                                    <a:lnTo>
                                      <a:pt x="315000" y="0"/>
                                    </a:lnTo>
                                    <a:lnTo>
                                      <a:pt x="0" y="0"/>
                                    </a:lnTo>
                                    <a:lnTo>
                                      <a:pt x="0" y="231388"/>
                                    </a:lnTo>
                                    <a:close/>
                                  </a:path>
                                </a:pathLst>
                              </a:custGeom>
                              <a:noFill/>
                              <a:ln w="3200" cap="flat">
                                <a:solidFill>
                                  <a:srgbClr val="000000"/>
                                </a:solidFill>
                              </a:ln>
                            </wps:spPr>
                            <wps:bodyPr/>
                          </wps:wsp>
                          <wps:wsp>
                            <wps:cNvPr id="635" name="Text 89"/>
                            <wps:cNvSpPr txBox="1"/>
                            <wps:spPr>
                              <a:xfrm>
                                <a:off x="4113747" y="1863762"/>
                                <a:ext cx="299000" cy="252000"/>
                              </a:xfrm>
                              <a:prstGeom prst="rect">
                                <a:avLst/>
                              </a:prstGeom>
                              <a:noFill/>
                            </wps:spPr>
                            <wps:txbx>
                              <w:txbxContent>
                                <w:p w14:paraId="7FA8E0B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s:wsp>
                          <wps:cNvPr id="636" name="Freeform 636"/>
                          <wps:cNvSpPr/>
                          <wps:spPr>
                            <a:xfrm rot="2373">
                              <a:off x="3109866" y="1317279"/>
                              <a:ext cx="1006303" cy="6000"/>
                            </a:xfrm>
                            <a:custGeom>
                              <a:avLst/>
                              <a:gdLst/>
                              <a:ahLst/>
                              <a:cxnLst/>
                              <a:rect l="l" t="t" r="r" b="b"/>
                              <a:pathLst>
                                <a:path w="1006303" h="6000" fill="none">
                                  <a:moveTo>
                                    <a:pt x="0" y="0"/>
                                  </a:moveTo>
                                  <a:lnTo>
                                    <a:pt x="1006303" y="0"/>
                                  </a:lnTo>
                                </a:path>
                              </a:pathLst>
                            </a:custGeom>
                            <a:solidFill>
                              <a:srgbClr val="E8EEF7"/>
                            </a:solidFill>
                            <a:ln w="3200" cap="flat">
                              <a:solidFill>
                                <a:srgbClr val="000000"/>
                              </a:solidFill>
                            </a:ln>
                          </wps:spPr>
                          <wps:bodyPr/>
                        </wps:wsp>
                        <wpg:grpSp>
                          <wpg:cNvPr id="637" name="Group 637"/>
                          <wpg:cNvGrpSpPr/>
                          <wpg:grpSpPr>
                            <a:xfrm>
                              <a:off x="3113026" y="1196377"/>
                              <a:ext cx="222953" cy="174000"/>
                              <a:chOff x="3113026" y="1196377"/>
                              <a:chExt cx="222953" cy="174000"/>
                            </a:xfrm>
                          </wpg:grpSpPr>
                          <wps:wsp>
                            <wps:cNvPr id="638" name="Freeform 638"/>
                            <wps:cNvSpPr/>
                            <wps:spPr>
                              <a:xfrm>
                                <a:off x="3137026" y="1231271"/>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39" name="Text 91"/>
                            <wps:cNvSpPr txBox="1"/>
                            <wps:spPr>
                              <a:xfrm>
                                <a:off x="3113026" y="1196377"/>
                                <a:ext cx="222953" cy="174000"/>
                              </a:xfrm>
                              <a:prstGeom prst="rect">
                                <a:avLst/>
                              </a:prstGeom>
                              <a:noFill/>
                            </wps:spPr>
                            <wps:txbx>
                              <w:txbxContent>
                                <w:p w14:paraId="0CC0F1D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wps:txbx>
                            <wps:bodyPr wrap="square" lIns="22860" tIns="22860" rIns="22860" bIns="22860" rtlCol="0" anchor="ctr"/>
                          </wps:wsp>
                        </wpg:grpSp>
                        <wps:wsp>
                          <wps:cNvPr id="640" name="Freeform 640"/>
                          <wps:cNvSpPr/>
                          <wps:spPr>
                            <a:xfrm rot="6531">
                              <a:off x="2688880" y="2073244"/>
                              <a:ext cx="1422072" cy="6000"/>
                            </a:xfrm>
                            <a:custGeom>
                              <a:avLst/>
                              <a:gdLst/>
                              <a:ahLst/>
                              <a:cxnLst/>
                              <a:rect l="l" t="t" r="r" b="b"/>
                              <a:pathLst>
                                <a:path w="1422072" h="6000" fill="none">
                                  <a:moveTo>
                                    <a:pt x="0" y="0"/>
                                  </a:moveTo>
                                  <a:lnTo>
                                    <a:pt x="1422072" y="0"/>
                                  </a:lnTo>
                                </a:path>
                              </a:pathLst>
                            </a:custGeom>
                            <a:solidFill>
                              <a:srgbClr val="E8EEF7"/>
                            </a:solidFill>
                            <a:ln w="3200" cap="flat">
                              <a:solidFill>
                                <a:srgbClr val="000000"/>
                              </a:solidFill>
                            </a:ln>
                          </wps:spPr>
                          <wps:bodyPr/>
                        </wps:wsp>
                        <wpg:grpSp>
                          <wpg:cNvPr id="641" name="Group 641"/>
                          <wpg:cNvGrpSpPr/>
                          <wpg:grpSpPr>
                            <a:xfrm>
                              <a:off x="2847315" y="1955182"/>
                              <a:ext cx="324000" cy="174000"/>
                              <a:chOff x="2847315" y="1955182"/>
                              <a:chExt cx="324000" cy="174000"/>
                            </a:xfrm>
                          </wpg:grpSpPr>
                          <wps:wsp>
                            <wps:cNvPr id="642" name="Freeform 642"/>
                            <wps:cNvSpPr/>
                            <wps:spPr>
                              <a:xfrm>
                                <a:off x="2847315" y="1978182"/>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643" name="Text 93"/>
                            <wps:cNvSpPr txBox="1"/>
                            <wps:spPr>
                              <a:xfrm>
                                <a:off x="2855315" y="1955182"/>
                                <a:ext cx="308000" cy="174000"/>
                              </a:xfrm>
                              <a:prstGeom prst="rect">
                                <a:avLst/>
                              </a:prstGeom>
                              <a:noFill/>
                            </wps:spPr>
                            <wps:txbx>
                              <w:txbxContent>
                                <w:p w14:paraId="6109C12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wgp>
                    </a:graphicData>
                  </a:graphic>
                  <wp14:sizeRelH relativeFrom="page">
                    <wp14:pctWidth>0</wp14:pctWidth>
                  </wp14:sizeRelH>
                  <wp14:sizeRelV relativeFrom="page">
                    <wp14:pctHeight>0</wp14:pctHeight>
                  </wp14:sizeRelV>
                </wp:anchor>
              </w:drawing>
            </mc:Choice>
            <mc:Fallback>
              <w:pict>
                <v:group w14:anchorId="20E9A685" id="Group 468" o:spid="_x0000_s1066" style="position:absolute;margin-left:60.95pt;margin-top:14.5pt;width:351.55pt;height:263.35pt;z-index:251659264;mso-position-horizontal-relative:margin;mso-position-vertical-relative:text" coordsize="44694,33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">
                  <v:shape id="Freeform 469" o:spid="_x0000_s1067" style="position:absolute;left:23176;top:8646;width:7920;height:6300;visibility:visible;mso-wrap-style:square;v-text-anchor:top" coordsize="792000,63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4YMYA&#10;AADcAAAADwAAAGRycy9kb3ducmV2LnhtbESPQWsCMRSE74L/ITyhF9Gs1opujVIES2sPxVV7fmye&#10;m8XNy3aT6vrvm4LQ4zAz3zCLVWsrcaHGl44VjIYJCOLc6ZILBYf9ZjAD4QOyxsoxKbiRh9Wy21lg&#10;qt2Vd3TJQiEihH2KCkwIdSqlzw1Z9ENXE0fv5BqLIcqmkLrBa4TbSo6TZCotlhwXDNa0NpSfsx+r&#10;4PF783EMr1+Y0ef7bft02rl+a5R66LUvzyACteE/fG+/aQWT6Rz+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N4YMYAAADcAAAADwAAAAAAAAAAAAAAAACYAgAAZHJz&#10;L2Rvd25yZXYueG1sUEsFBgAAAAAEAAQA9QAAAIsDAAAAAA==&#10;" path="m,630000nsl,,792000,r,630000l,630000xem,630000nfl792000,630000,792000,,,,,630000xe" filled="f" strokeweight=".08889mm">
                    <v:path arrowok="t" o:connecttype="custom" o:connectlocs="0,315000;396000,0;792000,315000;396000,630000;396000,315000" o:connectangles="0,0,0,0,0"/>
                  </v:shape>
                  <v:group id="Group 470" o:spid="_x0000_s1068" style="position:absolute;left:13430;top:30431;width:6032;height:2520" coordorigin="13430,30431" coordsize="603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Freeform 471" o:spid="_x0000_s1069" style="position:absolute;left:13670;top:31008;width:5552;height:1366;visibility:visible;mso-wrap-style:square;v-text-anchor:top" coordsize="555189,136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jyrMQA&#10;AADcAAAADwAAAGRycy9kb3ducmV2LnhtbESP3YrCMBSE7xd8h3AEb0RTdfGnGkVEWfFO7QMcm2Nb&#10;bU5KE7W+/WZB2MthZr5hFqvGlOJJtSssKxj0IxDEqdUFZwqS8643BeE8ssbSMil4k4PVsvW1wFjb&#10;Fx/pefKZCBB2MSrIva9iKV2ak0HXtxVx8K62NuiDrDOpa3wFuCnlMIrG0mDBYSHHijY5pffTwyhY&#10;dynKistP6pLb6LDf7pLZtrkr1Wk36zkIT43/D3/ae63gezKAvzPh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48qzEAAAA3AAAAA8AAAAAAAAAAAAAAAAAmAIAAGRycy9k&#10;b3ducmV2LnhtbFBLBQYAAAAABAAEAPUAAACJAwAAAAA=&#10;" path="m555189,nfl,,,136611r555189,l555189,xe" filled="f" stroked="f" strokeweight=".08889mm">
                      <v:path arrowok="t" o:connecttype="custom" o:connectlocs="0,68305;277595,0;555189,68305;277595,136611;277595,68305" o:connectangles="0,0,0,0,0"/>
                    </v:shape>
                    <v:shapetype id="_x0000_t202" coordsize="21600,21600" o:spt="202" path="m,l,21600r21600,l21600,xe">
                      <v:stroke joinstyle="miter"/>
                      <v:path gradientshapeok="t" o:connecttype="rect"/>
                    </v:shapetype>
                    <v:shape id="Text 3" o:spid="_x0000_s1070" type="#_x0000_t202" style="position:absolute;left:13430;top:30431;width:603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TAMcA&#10;AADcAAAADwAAAGRycy9kb3ducmV2LnhtbESPT2vCQBTE7wW/w/KE3upGW7SkriLSPxYP0qgHb6/Z&#10;Z7KYfRuy2xi/vSsUPA4z8xtmOu9sJVpqvHGsYDhIQBDnThsuFOy2H0+vIHxA1lg5JgUX8jCf9R6m&#10;mGp35h9qs1CICGGfooIyhDqV0uclWfQDVxNH7+gaiyHKppC6wXOE20qOkmQsLRqOCyXWtCwpP2V/&#10;VsH+e121Y3P42oTn/W7x+T4xlP0q9djvFm8gAnXhHv5vr7SCl8k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pkwDHAAAA3AAAAA8AAAAAAAAAAAAAAAAAmAIAAGRy&#10;cy9kb3ducmV2LnhtbFBLBQYAAAAABAAEAPUAAACMAwAAAAA=&#10;" filled="f" stroked="f">
                      <v:textbox inset="1.8pt,1.8pt,1.8pt,1.8pt">
                        <w:txbxContent>
                          <w:p w14:paraId="31E8364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Common services core</w:t>
                            </w:r>
                          </w:p>
                        </w:txbxContent>
                      </v:textbox>
                    </v:shape>
                  </v:group>
                  <v:shape id="Freeform 473" o:spid="_x0000_s1071" style="position:absolute;left:26888;top:17699;width:8280;height:60;rotation:1676fd;visibility:visible;mso-wrap-style:square;v-text-anchor:top" coordsize="82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itcUA&#10;AADcAAAADwAAAGRycy9kb3ducmV2LnhtbESP3UrDQBSE7wXfYTlC7+ymmtoSuy21RRGKhf48wCF7&#10;zKZmz4bsaRvf3hUEL4eZ+YaZLXrfqAt1sQ5sYDTMQBGXwdZcGTgeXu+noKIgW2wCk4FvirCY397M&#10;sLDhyju67KVSCcKxQANOpC20jqUjj3EYWuLkfYbOoyTZVdp2eE1w3+iHLHvSHmtOCw5bWjkqv/Zn&#10;b6D9kNXSvUh+zjfNmMcnj9v1mzGDu375DEqol//wX/vdGsgnj/B7Jh0BP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uK1xQAAANwAAAAPAAAAAAAAAAAAAAAAAJgCAABkcnMv&#10;ZG93bnJldi54bWxQSwUGAAAAAAQABAD1AAAAigMAAAAA&#10;" path="m,nfl828000,e" fillcolor="#e8eef7" strokeweight=".08889mm">
                    <v:path arrowok="t"/>
                  </v:shape>
                  <v:shape id="Freeform 474" o:spid="_x0000_s1072" style="position:absolute;left:34674;top:7921;width:3997;height:11492;visibility:visible;mso-wrap-style:square;v-text-anchor:top" coordsize="399693,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9DvMYA&#10;AADcAAAADwAAAGRycy9kb3ducmV2LnhtbESPQWvCQBSE74X+h+UVvNVNRVuJbqQKQi8etL309pJ9&#10;JjHZt3F3jam/3i0Uehxm5htmuRpMK3pyvras4GWcgCAurK65VPD1uX2eg/ABWWNrmRT8kIdV9viw&#10;xFTbK++pP4RSRAj7FBVUIXSplL6oyKAf2444ekfrDIYoXSm1w2uEm1ZOkuRVGqw5LlTY0aaiojlc&#10;jAIzzM75ze2adb5tzK7Zd/npe6bU6Gl4X4AINIT/8F/7QyuYvk3h90w8AjK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9DvMYAAADcAAAADwAAAAAAAAAAAAAAAACYAgAAZHJz&#10;L2Rvd25yZXYueG1sUEsFBgAAAAAEAAQA9QAAAIsDAAAAAA==&#10;" path="m,1149158nsl,,399693,r,1149158l,1149158xem,1149158nfl399693,1149158,399693,,,,,1149158xe" filled="f" strokeweight=".08889mm">
                    <v:path arrowok="t" o:connecttype="custom" o:connectlocs="0,574579;199847,0;399693,574579;199847,1149158;199847,574579" o:connectangles="0,0,0,0,0"/>
                  </v:shape>
                  <v:shape id="Freeform 475" o:spid="_x0000_s1073" style="position:absolute;left:13670;top:21954;width:5552;height:11492;visibility:visible;mso-wrap-style:square;v-text-anchor:top" coordsize="555189,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oGocYA&#10;AADcAAAADwAAAGRycy9kb3ducmV2LnhtbESPW2sCMRSE3wv9D+EIvtWs2npZjVIEQSiF1gu+HpLj&#10;ZnVzsm5S3f77plDo4zAz3zDzZesqcaMmlJ4V9HsZCGLtTcmFgv1u/TQBESKywcozKfimAMvF48Mc&#10;c+Pv/Em3bSxEgnDIUYGNsc6lDNqSw9DzNXHyTr5xGJNsCmkavCe4q+Qgy0bSYclpwWJNK0v6sv1y&#10;CgbabobHy+Fc6/d47Z8/htO3IyvV7bSvMxCR2vgf/mtvjILn8Qv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oGocYAAADcAAAADwAAAAAAAAAAAAAAAACYAgAAZHJz&#10;L2Rvd25yZXYueG1sUEsFBgAAAAAEAAQA9QAAAIsDAAAAAA==&#10;" path="m,1149158nsl,,555189,r,1149158l,1149158xem,1149158nfl555189,1149158,555189,,,,,1149158xe" filled="f" strokeweight=".08889mm">
                    <v:path arrowok="t" o:connecttype="custom" o:connectlocs="0,574579;277595,0;555189,574579;277595,1149158;277595,574579" o:connectangles="0,0,0,0,0"/>
                  </v:shape>
                  <v:group id="Group 476" o:spid="_x0000_s1074" style="position:absolute;left:13973;top:10215;width:4587;height:2520" coordorigin="13973,10215" coordsize="458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gl3SsYAAADcAAAADwAAAGRycy9kb3ducmV2LnhtbESPQWvCQBSE74L/YXlC&#10;b3UTa22JWUVEpQcpVAvF2yP7TEKyb0N2TeK/7xYKHoeZ+YZJ14OpRUetKy0riKcRCOLM6pJzBd/n&#10;/fM7COeRNdaWScGdHKxX41GKibY9f1F38rkIEHYJKii8bxIpXVaQQTe1DXHwrrY16INsc6lb7APc&#10;1HIWRQtpsOSwUGBD24Ky6nQzCg499puXeNcdq+v2fjm/fv4cY1LqaTJsliA8Df4R/m9/aAXzt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CXdKxgAAANwA&#10;AAAPAAAAAAAAAAAAAAAAAKoCAABkcnMvZG93bnJldi54bWxQSwUGAAAAAAQABAD6AAAAnQMAAAAA&#10;">
                    <v:shape id="Freeform 477" o:spid="_x0000_s1075" style="position:absolute;left:14213;top:10954;width:4107;height:1042;visibility:visible;mso-wrap-style:square;v-text-anchor:top" coordsize="41061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yc38MA&#10;AADcAAAADwAAAGRycy9kb3ducmV2LnhtbESPQYvCMBSE78L+h/AW9qapIla6RhFZwRUv1oVeH82z&#10;LTYv3Sba+u+NIHgcZuYbZrHqTS1u1LrKsoLxKAJBnFtdcaHg77QdzkE4j6yxtkwK7uRgtfwYLDDR&#10;tuMj3VJfiABhl6CC0vsmkdLlJRl0I9sQB+9sW4M+yLaQusUuwE0tJ1E0kwYrDgslNrQpKb+kV6Ng&#10;bzr88b9xes7W1/Rgs/t/nm2U+vrs198gPPX+HX61d1rBNI7heS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yc38MAAADcAAAADwAAAAAAAAAAAAAAAACYAgAAZHJzL2Rv&#10;d25yZXYueG1sUEsFBgAAAAAEAAQA9QAAAIgDAAAAAA==&#10;" path="m410610,nfl,,,104210r410610,l410610,xe" filled="f" stroked="f" strokeweight=".08889mm">
                      <v:path arrowok="t" o:connecttype="custom" o:connectlocs="0,52105;205305,0;410610,52105;205305,104210;205305,52105" o:connectangles="0,0,0,0,0"/>
                    </v:shape>
                    <v:shape id="Text 5" o:spid="_x0000_s1076" type="#_x0000_t202" style="position:absolute;left:13973;top:10215;width:458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k6sMA&#10;AADcAAAADwAAAGRycy9kb3ducmV2LnhtbERPz2vCMBS+D/wfwhN2m6lzqHRGEZnbxIPY6WG3t+bZ&#10;BpuX0mS1/vfmIHj8+H7PFp2tREuNN44VDAcJCOLcacOFgsPP+mUKwgdkjZVjUnAlD4t572mGqXYX&#10;3lObhULEEPYpKihDqFMpfV6SRT9wNXHkTq6xGCJsCqkbvMRwW8nXJBlLi4ZjQ4k1rUrKz9m/VXDc&#10;bKt2bH6/dmF0PCw/PyaGsj+lnvvd8h1EoC48xHf3t1bwNolr45l4BO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Gk6sMAAADcAAAADwAAAAAAAAAAAAAAAACYAgAAZHJzL2Rv&#10;d25yZXYueG1sUEsFBgAAAAAEAAQA9QAAAIgDAAAAAA==&#10;" filled="f" stroked="f">
                      <v:textbox inset="1.8pt,1.8pt,1.8pt,1.8pt">
                        <w:txbxContent>
                          <w:p w14:paraId="3476AC4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 xml:space="preserve">MC </w:t>
                            </w:r>
                            <w:proofErr w:type="gramStart"/>
                            <w:r w:rsidRPr="002112F3">
                              <w:rPr>
                                <w:rFonts w:ascii="Calibri" w:eastAsia="Calibri" w:hAnsi="Calibri" w:cs="Calibri"/>
                                <w:color w:val="000000"/>
                                <w:sz w:val="10"/>
                                <w:szCs w:val="10"/>
                              </w:rPr>
                              <w:t>service</w:t>
                            </w:r>
                            <w:proofErr w:type="gramEnd"/>
                            <w:r w:rsidRPr="002112F3">
                              <w:rPr>
                                <w:rFonts w:ascii="Calibri" w:eastAsia="Calibri" w:hAnsi="Calibri" w:cs="Calibri"/>
                                <w:color w:val="000000"/>
                                <w:sz w:val="10"/>
                                <w:szCs w:val="10"/>
                              </w:rPr>
                              <w:t xml:space="preserve"> server</w:t>
                            </w:r>
                          </w:p>
                        </w:txbxContent>
                      </v:textbox>
                    </v:shape>
                  </v:group>
                  <v:group id="Group 479" o:spid="_x0000_s1077" style="position:absolute;left:34751;top:7544;width:3968;height:2520" coordorigin="34751,7544" coordsize="3967,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Freeform 480" o:spid="_x0000_s1078" style="position:absolute;left:34991;top:8283;width:3488;height:1043;visibility:visible;mso-wrap-style:square;v-text-anchor:top" coordsize="348747,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kpL8IA&#10;AADcAAAADwAAAGRycy9kb3ducmV2LnhtbERP3WrCMBS+H/gO4QjeDE0Vma5rFDcQnXere4DT5iyt&#10;NielibV7++VC2OXH959tB9uInjpfO1YwnyUgiEunazYKvs/76RqED8gaG8ek4Jc8bDejpwxT7e78&#10;RX0ejIgh7FNUUIXQplL6siKLfuZa4sj9uM5iiLAzUnd4j+G2kYskeZEWa44NFbb0UVF5zW9WQbEy&#10;i8/31+RwyE9y1z+vLqfCXJSajIfdG4hAQ/gXP9xHrWC5jv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SkvwgAAANwAAAAPAAAAAAAAAAAAAAAAAJgCAABkcnMvZG93&#10;bnJldi54bWxQSwUGAAAAAAQABAD1AAAAhwMAAAAA&#10;" path="m348747,nfl,,,104210r348747,l348747,xe" filled="f" stroked="f" strokeweight=".08889mm">
                      <v:path arrowok="t" o:connecttype="custom" o:connectlocs="0,52105;174373,0;348747,52105;174373,104210;174373,52105" o:connectangles="0,0,0,0,0"/>
                    </v:shape>
                    <v:shape id="Text 7" o:spid="_x0000_s1079" type="#_x0000_t202" style="position:absolute;left:34751;top:7544;width:3968;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59UMYA&#10;AADcAAAADwAAAGRycy9kb3ducmV2LnhtbESPQWvCQBSE74L/YXmCt7qxFZXoKlJaa/EgTfXg7TX7&#10;mizNvg3ZbYz/3i0UPA4z8w2zXHe2Ei013jhWMB4lIIhzpw0XCo6frw9zED4ga6wck4IreViv+r0l&#10;ptpd+IPaLBQiQtinqKAMoU6l9HlJFv3I1cTR+3aNxRBlU0jd4CXCbSUfk2QqLRqOCyXW9FxS/pP9&#10;WgWn933VTs357RCeTsfN9mVmKPtSajjoNgsQgbpwD/+3d1rBZD6GvzPxCM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59UMYAAADcAAAADwAAAAAAAAAAAAAAAACYAgAAZHJz&#10;L2Rvd25yZXYueG1sUEsFBgAAAAAEAAQA9QAAAIsDAAAAAA==&#10;" filled="f" stroked="f">
                      <v:textbox inset="1.8pt,1.8pt,1.8pt,1.8pt">
                        <w:txbxContent>
                          <w:p w14:paraId="47BC67B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UE</w:t>
                            </w:r>
                          </w:p>
                        </w:txbxContent>
                      </v:textbox>
                    </v:shape>
                  </v:group>
                  <v:shape id="Freeform 482" o:spid="_x0000_s1080" style="position:absolute;left:13851;top:10592;width:4670;height:8069;visibility:visible;mso-wrap-style:square;v-text-anchor:top" coordsize="466934,806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xcYA&#10;AADcAAAADwAAAGRycy9kb3ducmV2LnhtbESPzW7CMBCE75V4B2uReqnAKWpRFDCIUlH10As/D7DE&#10;ixOI15FtQujT15Uq9TiamW8082VvG9GRD7VjBc/jDARx6XTNRsFhvxnlIEJE1tg4JgV3CrBcDB7m&#10;WGh34y11u2hEgnAoUEEVY1tIGcqKLIaxa4mTd3LeYkzSG6k93hLcNnKSZVNpsea0UGFL64rKy+5q&#10;Fbwa/f72nT2dfb7uvP44rr781Sj1OOxXMxCR+vgf/mt/agUv+QR+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dxcYAAADcAAAADwAAAAAAAAAAAAAAAACYAgAAZHJz&#10;L2Rvd25yZXYueG1sUEsFBgAAAAAEAAQA9QAAAIsDAAAAAA==&#10;" path="m,806853nsl,,466934,r,806853l,806853xem,806853nfl466934,806853,466934,,,,,806853xe" filled="f" strokeweight=".08889mm">
                    <v:path arrowok="t" o:connecttype="custom" o:connectlocs="0,403427;233467,0;466934,403427;233467,806853;233467,403427" o:connectangles="0,0,0,0,0"/>
                  </v:shape>
                  <v:shape id="Freeform 483" o:spid="_x0000_s1081" style="position:absolute;left:33588;top:7921;width:585;height:11492;visibility:visible;mso-wrap-style:square;v-text-anchor:top" coordsize="58500,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CqMQA&#10;AADcAAAADwAAAGRycy9kb3ducmV2LnhtbESP3WrCQBSE7wXfYTlCb6Ru+oNI6ipaEEq98ucBDtnT&#10;JDZ7Nu4eY9qn7woFL4eZ+YaZL3vXqI5CrD0beJpkoIgLb2suDRwPm8cZqCjIFhvPZOCHIiwXw8Ec&#10;c+uvvKNuL6VKEI45GqhE2lzrWFTkME58S5y8Lx8cSpKh1DbgNcFdo5+zbKod1pwWKmzpvaLie39x&#10;BjrWul6frcj4fNqFQ4/b0++nMQ+jfvUGSqiXe/i//WENvM5e4HYmHQG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7QqjEAAAA3AAAAA8AAAAAAAAAAAAAAAAAmAIAAGRycy9k&#10;b3ducmV2LnhtbFBLBQYAAAAABAAEAPUAAACJAwAAAAA=&#10;" path="m,1149158nsl,,58500,r,1149158l,1149158xem,1149158nfl58500,1149158,58500,,,,,1149158xe" filled="f" strokeweight=".08889mm">
                    <v:path arrowok="t" o:connecttype="custom" o:connectlocs="0,574579;29250,0;58500,574579;29250,1149158;29250,574579" o:connectangles="0,0,0,0,0"/>
                  </v:shape>
                  <v:group id="Group 484" o:spid="_x0000_s1082" style="position:absolute;left:30917;top:19193;width:6455;height:1793" coordorigin="30917,19193" coordsize="6454,17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I8gcUAAADcAAAADwAAAGRycy9kb3ducmV2LnhtbESPS4vCQBCE78L+h6EX&#10;vOkk6wOJjiKyu+xBBB8g3ppMmwQzPSEzm8R/7wiCx6KqvqIWq86UoqHaFZYVxMMIBHFqdcGZgtPx&#10;ZzAD4TyyxtIyKbiTg9Xyo7fARNuW99QcfCYChF2CCnLvq0RKl+Zk0A1tRRy8q60N+iDrTOoa2wA3&#10;pfyKoqk0WHBYyLGiTU7p7fBvFPy22K5H8XezvV0398txsjtvY1Kq/9mt5yA8df4dfrX/tILxb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CPIHFAAAA3AAA&#10;AA8AAAAAAAAAAAAAAAAAqgIAAGRycy9kb3ducmV2LnhtbFBLBQYAAAAABAAEAPoAAACcAwAAAAA=&#10;">
                    <v:shape id="Freeform 485" o:spid="_x0000_s1083" style="position:absolute;left:30917;top:19193;width:5975;height:1042;visibility:visible;mso-wrap-style:square;v-text-anchor:top" coordsize="597494,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Qjn8YA&#10;AADcAAAADwAAAGRycy9kb3ducmV2LnhtbESPQWvCQBSE70L/w/IKXorZVJoSYlZpC5X24EErgrdH&#10;9pkNZt+m2VXjv3cLBY/DzHzDlIvBtuJMvW8cK3hOUhDEldMN1wq2P5+THIQPyBpbx6TgSh4W84dR&#10;iYV2F17TeRNqESHsC1RgQugKKX1lyKJPXEccvYPrLYYo+1rqHi8Rbls5TdNXabHhuGCwow9D1XFz&#10;sgpWbv/+tFrq78y4jDnd5d3+t1Jq/Di8zUAEGsI9/N/+0gpe8gz+zs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qQjn8YAAADcAAAADwAAAAAAAAAAAAAAAACYAgAAZHJz&#10;L2Rvd25yZXYueG1sUEsFBgAAAAAEAAQA9QAAAIsDAAAAAA==&#10;" path="m597494,nfl,,,104210r597494,l597494,xe" filled="f" stroked="f" strokeweight=".08889mm">
                      <v:path arrowok="t" o:connecttype="custom" o:connectlocs="0,52105;298747,0;597494,52105;298747,104210;298747,52105" o:connectangles="0,0,0,0,0"/>
                    </v:shape>
                    <v:shape id="Text 9" o:spid="_x0000_s1084" type="#_x0000_t202" style="position:absolute;left:30917;top:19246;width:645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flJMcA&#10;AADcAAAADwAAAGRycy9kb3ducmV2LnhtbESPT2vCQBTE7wW/w/KE3urGWqJEVxGp/UMPxagHb8/s&#10;M1nMvg3ZbUy/fbdQ6HGYmd8wi1Vva9FR641jBeNRAoK4cNpwqeCw3z7MQPiArLF2TAq+ycNqObhb&#10;YKbdjXfU5aEUEcI+QwVVCE0mpS8qsuhHriGO3sW1FkOUbSl1i7cIt7V8TJJUWjQcFypsaFNRcc2/&#10;rILj+0fdpeb0+hkmx8P65XlqKD8rdT/s13MQgfrwH/5rv2kFT7MUfs/EI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H5STHAAAA3AAAAA8AAAAAAAAAAAAAAAAAmAIAAGRy&#10;cy9kb3ducmV2LnhtbFBLBQYAAAAABAAEAPUAAACMAwAAAAA=&#10;" filled="f" stroked="f">
                      <v:textbox inset="1.8pt,1.8pt,1.8pt,1.8pt">
                        <w:txbxContent>
                          <w:p w14:paraId="21E32F8C" w14:textId="77777777" w:rsidR="002112F3" w:rsidRPr="002112F3" w:rsidRDefault="002112F3" w:rsidP="002112F3">
                            <w:pPr>
                              <w:snapToGrid w:val="0"/>
                              <w:jc w:val="center"/>
                              <w:rPr>
                                <w:rFonts w:ascii="Calibri" w:eastAsia="Calibri" w:hAnsi="Calibri" w:cs="Calibri"/>
                                <w:color w:val="000000"/>
                                <w:sz w:val="10"/>
                                <w:szCs w:val="10"/>
                              </w:rPr>
                            </w:pPr>
                            <w:r w:rsidRPr="002112F3">
                              <w:rPr>
                                <w:rFonts w:ascii="Calibri" w:eastAsia="Calibri" w:hAnsi="Calibri" w:cs="Calibri"/>
                                <w:color w:val="000000"/>
                                <w:sz w:val="10"/>
                                <w:szCs w:val="10"/>
                              </w:rPr>
                              <w:t>3GPP network</w:t>
                            </w:r>
                          </w:p>
                        </w:txbxContent>
                      </v:textbox>
                    </v:shape>
                  </v:group>
                  <v:shape id="Freeform 487" o:spid="_x0000_s1085" style="position:absolute;left:13670;top:7016;width:4843;height:2356;visibility:visible;mso-wrap-style:square;v-text-anchor:top" coordsize="484229,235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EmacYA&#10;AADcAAAADwAAAGRycy9kb3ducmV2LnhtbESPQWvCQBSE7wX/w/IKXqRuFIk2dZUgCF48qPHQ2zP7&#10;mqTNvg3ZNcb++q4g9DjMzDfMct2bWnTUusqygsk4AkGcW11xoSA7bd8WIJxH1lhbJgV3crBeDV6W&#10;mGh74wN1R1+IAGGXoILS+yaR0uUlGXRj2xAH78u2Bn2QbSF1i7cAN7WcRlEsDVYcFkpsaFNS/nO8&#10;GgXxe/Y5wn13/r1sL9/+btJ4WqRKDV/79AOEp97/h5/tnVYwW8zhcSYc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EmacYAAADcAAAADwAAAAAAAAAAAAAAAACYAgAAZHJz&#10;L2Rvd25yZXYueG1sUEsFBgAAAAAEAAQA9QAAAIsDAAAAAA==&#10;" path="m,235573nsl,,484229,r,235573l,235573xem,235573nfl484229,235573,484229,,,,,235573xe" filled="f" strokeweight=".08889mm">
                    <v:path arrowok="t" o:connecttype="custom" o:connectlocs="0,117787;242114,0;484229,117787;242114,235573;242114,117787" o:connectangles="0,0,0,0,0"/>
                  </v:shape>
                  <v:group id="Group 488" o:spid="_x0000_s1086" style="position:absolute;left:14109;top:6820;width:3680;height:2520" coordorigin="14109,6820" coordsize="3679,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Freeform 489" o:spid="_x0000_s1087" style="position:absolute;left:14349;top:7559;width:3200;height:1042;visibility:visible;mso-wrap-style:square;v-text-anchor:top" coordsize="319949,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AsMUA&#10;AADcAAAADwAAAGRycy9kb3ducmV2LnhtbESPQWvCQBSE7wX/w/IEb81GmwYbXUWEiKfS2lDo7ZF9&#10;JsHs2zS7mvjvu4VCj8PMfMOst6NpxY1611hWMI9iEMSl1Q1XCoqP/HEJwnlkja1lUnAnB9vN5GGN&#10;mbYDv9Pt5CsRIOwyVFB732VSurImgy6yHXHwzrY36IPsK6l7HALctHIRx6k02HBYqLGjfU3l5XQ1&#10;Cp6Pn4O1zPvDa5V8vRX5d/uUpkrNpuNuBcLT6P/Df+2jVpAsX+D3TD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ZoCwxQAAANwAAAAPAAAAAAAAAAAAAAAAAJgCAABkcnMv&#10;ZG93bnJldi54bWxQSwUGAAAAAAQABAD1AAAAigMAAAAA&#10;" path="m319949,nfl,,,104210r319949,l319949,xe" filled="f" stroked="f" strokeweight=".08889mm">
                      <v:path arrowok="t" o:connecttype="custom" o:connectlocs="0,52105;159974,0;319949,52105;159974,104210;159974,52105" o:connectangles="0,0,0,0,0"/>
                    </v:shape>
                    <v:shape id="Text 11" o:spid="_x0000_s1088" type="#_x0000_t202" style="position:absolute;left:14109;top:6820;width:368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tOFsQA&#10;AADcAAAADwAAAGRycy9kb3ducmV2LnhtbERPu27CMBTdkfoP1q3UDZy2iEKKQagqL3WoGmBgu41v&#10;E6vxdRSbEP4eD0iMR+c9nXe2Ei013jhW8DxIQBDnThsuFOx3y/4YhA/IGivHpOBCHuazh94UU+3O&#10;/ENtFgoRQ9inqKAMoU6l9HlJFv3A1cSR+3ONxRBhU0jd4DmG20q+JMlIWjQcG0qs6aOk/D87WQWH&#10;7VfVjsxx/R1eD/vF6vPNUPar1NNjt3gHEagLd/HNvdEKhpM4P56JR0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7ThbEAAAA3AAAAA8AAAAAAAAAAAAAAAAAmAIAAGRycy9k&#10;b3ducmV2LnhtbFBLBQYAAAAABAAEAPUAAACJAwAAAAA=&#10;" filled="f" stroked="f">
                      <v:textbox inset="1.8pt,1.8pt,1.8pt,1.8pt">
                        <w:txbxContent>
                          <w:p w14:paraId="23A3C87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database</w:t>
                            </w:r>
                          </w:p>
                        </w:txbxContent>
                      </v:textbox>
                    </v:shape>
                  </v:group>
                  <v:group id="Group 491" o:spid="_x0000_s1089" style="position:absolute;left:32397;top:10107;width:1681;height:1740" coordorigin="32397,10107" coordsize="168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Freeform 492" o:spid="_x0000_s1090" style="position:absolute;left:32637;top:10456;width:1201;height:1042;visibility:visible;mso-wrap-style:square;v-text-anchor:top" coordsize="120056,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JSxsQA&#10;AADcAAAADwAAAGRycy9kb3ducmV2LnhtbESPT2vCQBTE74LfYXmFXkQ3in/a1FWkUPFaFby+ZF+z&#10;qdm3IbuJ6bd3hYLHYWZ+w6y3va1ER40vHSuYThIQxLnTJRcKzqev8RsIH5A1Vo5JwR952G6GgzWm&#10;2t34m7pjKESEsE9RgQmhTqX0uSGLfuJq4uj9uMZiiLIppG7wFuG2krMkWUqLJccFgzV9Gsqvx9Yq&#10;aBdtv1ztD535XVwvmI0yl+wypV5f+t0HiEB9eIb/2wetYP4+g8eZeAT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SUsbEAAAA3AAAAA8AAAAAAAAAAAAAAAAAmAIAAGRycy9k&#10;b3ducmV2LnhtbFBLBQYAAAAABAAEAPUAAACJAwAAAAA=&#10;" path="m120056,nfl,,,104210r120056,l120056,xe" filled="f" stroked="f" strokeweight=".08889mm">
                      <v:path arrowok="t" o:connecttype="custom" o:connectlocs="0,52105;60028,0;120056,52105;60028,104210;60028,52105" o:connectangles="0,0,0,0,0"/>
                    </v:shape>
                    <v:shape id="Text 13" o:spid="_x0000_s1091" type="#_x0000_t202" style="position:absolute;left:32397;top:10107;width:1681;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nQYccA&#10;AADcAAAADwAAAGRycy9kb3ducmV2LnhtbESPQWvCQBSE7wX/w/IEb3VTLdZGV5FSq9JDadRDb8/s&#10;a7KYfRuy2xj/fVco9DjMzDfMfNnZSrTUeONYwcMwAUGcO224UHDYr++nIHxA1lg5JgVX8rBc9O7m&#10;mGp34U9qs1CICGGfooIyhDqV0uclWfRDVxNH79s1FkOUTSF1g5cIt5UcJclEWjQcF0qs6aWk/Jz9&#10;WAXH3XvVTszX5iOMj4fV2+uToeyk1KDfrWYgAnXhP/zX3moFj89juJ2JR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0GHHAAAA3AAAAA8AAAAAAAAAAAAAAAAAmAIAAGRy&#10;cy9kb3ducmV2LnhtbFBLBQYAAAAABAAEAPUAAACMAwAAAAA=&#10;" filled="f" stroked="f">
                      <v:textbox inset="1.8pt,1.8pt,1.8pt,1.8pt">
                        <w:txbxContent>
                          <w:p w14:paraId="5D4DE5A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Rx</w:t>
                            </w:r>
                          </w:p>
                        </w:txbxContent>
                      </v:textbox>
                    </v:shape>
                  </v:group>
                  <v:shape id="Freeform 494" o:spid="_x0000_s1092" style="position:absolute;left:23539;top:11588;width:3420;height:2520;visibility:visible;mso-wrap-style:square;v-text-anchor:top" coordsize="342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SL8UA&#10;AADcAAAADwAAAGRycy9kb3ducmV2LnhtbESPQWvCQBSE7wX/w/KE3urGEoqNriJCVBCkVSEeH9ln&#10;Esy+TXe3mv57t1DocZiZb5jZojetuJHzjWUF41ECgri0uuFKwemYv0xA+ICssbVMCn7Iw2I+eJph&#10;pu2dP+l2CJWIEPYZKqhD6DIpfVmTQT+yHXH0LtYZDFG6SmqH9wg3rXxNkjdpsOG4UGNHq5rK6+Hb&#10;KNhcfOEm+flrzek+zT+agneyUOp52C+nIAL14T/8195qBel7Cr9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1pIvxQAAANwAAAAPAAAAAAAAAAAAAAAAAJgCAABkcnMv&#10;ZG93bnJldi54bWxQSwUGAAAAAAQABAD1AAAAigMAAAAA&#10;" path="m,252000nsl,,342000,r,252000l,252000xem,252000nfl342000,252000,342000,,,,,252000xe" filled="f" strokeweight=".08889mm">
                    <v:path arrowok="t" o:connecttype="custom" o:connectlocs="0,126000;171000,0;342000,126000;171000,252000;171000,126000" o:connectangles="0,0,0,0,0"/>
                  </v:shape>
                  <v:shape id="Freeform 495" o:spid="_x0000_s1093" style="position:absolute;left:23539;top:9008;width:3420;height:2340;visibility:visible;mso-wrap-style:square;v-text-anchor:top" coordsize="342000,2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H8ysQA&#10;AADcAAAADwAAAGRycy9kb3ducmV2LnhtbESP0WrCQBRE3wv+w3KFvtWNokFTV9FKISB9MPoBl+xt&#10;kjZ7N+5uNf69Kwh9HGbmDLNc96YVF3K+saxgPEpAEJdWN1wpOB0/3+YgfEDW2FomBTfysF4NXpaY&#10;aXvlA12KUIkIYZ+hgjqELpPSlzUZ9CPbEUfv2zqDIUpXSe3wGuGmlZMkSaXBhuNCjR191FT+Fn9G&#10;QfVV7H4I823epH52Lm7p2e1Rqddhv3kHEagP/+FnO9cKposZPM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h/MrEAAAA3AAAAA8AAAAAAAAAAAAAAAAAmAIAAGRycy9k&#10;b3ducmV2LnhtbFBLBQYAAAAABAAEAPUAAACJAwAAAAA=&#10;" path="m,234000nsl,,342000,r,234000l,234000xem,234000nfl342000,234000,342000,,,,,234000xe" filled="f" strokeweight=".08889mm">
                    <v:path arrowok="t" o:connecttype="custom" o:connectlocs="0,117000;171000,0;342000,117000;171000,234000;171000,117000" o:connectangles="0,0,0,0,0"/>
                  </v:shape>
                  <v:shape id="Freeform 496" o:spid="_x0000_s1094" style="position:absolute;left:27296;top:9008;width:3420;height:2861;visibility:visible;mso-wrap-style:square;v-text-anchor:top" coordsize="342000,286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dvwMMA&#10;AADcAAAADwAAAGRycy9kb3ducmV2LnhtbESPzYrCQBCE7wu+w9CCt3WiiKxZR1kUQQQP/ly8NZne&#10;JG6mJ2TaGN/eEYQ9FlX1FTVfdq5SLTWh9GxgNExAEWfelpwbOJ82n1+ggiBbrDyTgQcFWC56H3NM&#10;rb/zgdqj5CpCOKRooBCpU61DVpDDMPQ1cfR+feNQomxybRu8R7ir9DhJptphyXGhwJpWBWV/x5uL&#10;FL++3OTq9JmvssuSbbvaj1pjBv3u5xuUUCf/4Xd7aw1MZlN4nYlHQC+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dvwMMAAADcAAAADwAAAAAAAAAAAAAAAACYAgAAZHJzL2Rv&#10;d25yZXYueG1sUEsFBgAAAAAEAAQA9QAAAIgDAAAAAA==&#10;" path="m,286105nsl,,342000,r,286105l,286105xem,286105nfl342000,286105,342000,,,,,286105xe" filled="f" strokeweight=".08889mm">
                    <v:path arrowok="t" o:connecttype="custom" o:connectlocs="0,143053;171000,0;342000,143053;171000,286105;171000,143053" o:connectangles="0,0,0,0,0"/>
                  </v:shape>
                  <v:group id="Group 497" o:spid="_x0000_s1095" style="position:absolute;left:25304;top:13806;width:4400;height:1740" coordorigin="25304,13806" coordsize="439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shape id="Freeform 498" o:spid="_x0000_s1096" style="position:absolute;left:25304;top:13942;width:3800;height:1280;visibility:visible;mso-wrap-style:square;v-text-anchor:top" coordsize="380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GYpcMA&#10;AADcAAAADwAAAGRycy9kb3ducmV2LnhtbERPy2rCQBTdF/oPwy24qxNFShsdxSpiXYkPlO4uM7dJ&#10;bOZOzIxJ/HtnUejycN6TWWdL0VDtC8cKBv0EBLF2puBMwfGwen0H4QOywdIxKbiTh9n0+WmCqXEt&#10;76jZh0zEEPYpKshDqFIpvc7Jou+7ijhyP662GCKsM2lqbGO4LeUwSd6kxYJjQ44VLXLSv/ubVXDd&#10;yOXlUzdnv97O9Xd1XNn2VCrVe+nmYxCBuvAv/nN/GQWjj7g2nolH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GYpcMAAADcAAAADwAAAAAAAAAAAAAAAACYAgAAZHJzL2Rv&#10;d25yZXYueG1sUEsFBgAAAAAEAAQA9QAAAIgDAAAAAA==&#10;" path="m,128000nsl,,380000,r,128000l,128000xem,128000nfl380000,128000,380000,,,,,128000xe" filled="f" stroked="f" strokeweight=".16667mm">
                      <v:path arrowok="t" o:connecttype="custom" o:connectlocs="0,64000;190000,0;380000,64000;190000,128000;190000,64000" o:connectangles="0,0,0,0,0"/>
                    </v:shape>
                    <v:shape id="Text 15" o:spid="_x0000_s1097" type="#_x0000_t202" style="position:absolute;left:26064;top:13806;width:364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Hni8cA&#10;AADcAAAADwAAAGRycy9kb3ducmV2LnhtbESPT2vCQBTE74V+h+UJvdWNtfgnuooUaysexKgHb6/Z&#10;12Rp9m3IrjH99t1CocdhZn7DzJedrURLjTeOFQz6CQji3GnDhYLT8fVxAsIHZI2VY1LwTR6Wi/u7&#10;Oaba3fhAbRYKESHsU1RQhlCnUvq8JIu+72ri6H26xmKIsimkbvAW4baST0kykhYNx4USa3opKf/K&#10;rlbBebur2pG5vO3D8HxabdZjQ9mHUg+9bjUDEagL/+G/9rtW8Dydwu+ZeATk4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B54vHAAAA3AAAAA8AAAAAAAAAAAAAAAAAmAIAAGRy&#10;cy9kb3ducmV2LnhtbFBLBQYAAAAABAAEAPUAAACMAwAAAAA=&#10;" filled="f" stroked="f">
                      <v:textbox inset="1.8pt,1.8pt,1.8pt,1.8pt">
                        <w:txbxContent>
                          <w:p w14:paraId="106F230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v:textbox>
                    </v:shape>
                  </v:group>
                  <v:shape id="Freeform 500" o:spid="_x0000_s1098" style="position:absolute;left:18559;top:9053;width:4577;height:60;visibility:visible;mso-wrap-style:square;v-text-anchor:top" coordsize="45771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1LccAA&#10;AADcAAAADwAAAGRycy9kb3ducmV2LnhtbERPy4rCMBTdC/5DuMLsNNVhpFSjiCg4MBsfG3fX5tpW&#10;m5vSxD7+frIQXB7Oe7nuTCkaql1hWcF0EoEgTq0uOFNwOe/HMQjnkTWWlklBTw7Wq+FgiYm2LR+p&#10;OflMhBB2CSrIva8SKV2ak0E3sRVx4O62NugDrDOpa2xDuCnlLIrm0mDBoSHHirY5pc/Tyyj4+7bY&#10;335bm8V9vCse+q7dtVHqa9RtFiA8df4jfrsPWsFPFOaHM+EI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1LccAAAADcAAAADwAAAAAAAAAAAAAAAACYAgAAZHJzL2Rvd25y&#10;ZXYueG1sUEsFBgAAAAAEAAQA9QAAAIUDAAAAAA==&#10;" path="m,nfl457714,e" fillcolor="#e8eef7" strokeweight=".08889mm">
                    <v:path arrowok="t"/>
                  </v:shape>
                  <v:shape id="Freeform 501" o:spid="_x0000_s1099" style="position:absolute;left:17880;top:12629;width:5256;height:60;visibility:visible;mso-wrap-style:square;v-text-anchor:top" coordsize="5256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ycjMMA&#10;AADcAAAADwAAAGRycy9kb3ducmV2LnhtbESP3WrCQBSE7wu+w3IK3jWbKCltdBUpBvSutX2AY/bk&#10;h2bPptk1iW/vFgQvh5n5hllvJ9OKgXrXWFaQRDEI4sLqhisFP9/5yxsI55E1tpZJwZUcbDezpzVm&#10;2o78RcPJVyJA2GWooPa+y6R0RU0GXWQ74uCVtjfog+wrqXscA9y0chHHr9Jgw2Ghxo4+aip+Txej&#10;oNQ87Y3Pz/b9b7/Ez2OaJ3mq1Px52q1AeJr8I3xvH7SCNE7g/0w4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ycjMMAAADcAAAADwAAAAAAAAAAAAAAAACYAgAAZHJzL2Rv&#10;d25yZXYueG1sUEsFBgAAAAAEAAQA9QAAAIgDAAAAAA==&#10;" path="m,nfl525600,e" fillcolor="#e8eef7" strokeweight=".08889mm">
                    <v:path arrowok="t"/>
                  </v:shape>
                  <v:shape id="Freeform 502" o:spid="_x0000_s1100" style="position:absolute;left:31098;top:10094;width:4049;height:60;visibility:visible;mso-wrap-style:square;v-text-anchor:top" coordsize="4048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kIuMcA&#10;AADcAAAADwAAAGRycy9kb3ducmV2LnhtbESP3WrCQBSE74W+w3KE3ulGW0VTV9FCQfAHjLa2d4fs&#10;aRKaPRuy25i+fVcQvBxm5htmtmhNKRqqXWFZwaAfgSBOrS44U3A6vvUmIJxH1lhaJgV/5GAxf+jM&#10;MNb2wgdqEp+JAGEXo4Lc+yqW0qU5GXR9WxEH79vWBn2QdSZ1jZcAN6UcRtFYGiw4LORY0WtO6U/y&#10;axQ0o+lHWa3ptPr6PL9vdnjeb5+flHrstssXEJ5afw/f2mutYBQN4XomHAE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pCLjHAAAA3AAAAA8AAAAAAAAAAAAAAAAAmAIAAGRy&#10;cy9kb3ducmV2LnhtbFBLBQYAAAAABAAEAPUAAACMAwAAAAA=&#10;" path="m,nfl404844,e" fillcolor="#e8eef7" strokeweight=".08889mm">
                    <v:path arrowok="t"/>
                  </v:shape>
                  <v:group id="Group 503" o:spid="_x0000_s1101" style="position:absolute;left:19406;top:7799;width:3581;height:1740" coordorigin="19406,7799" coordsize="3581,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shape id="Freeform 504" o:spid="_x0000_s1102" style="position:absolute;left:19646;top:8148;width:3101;height:1042;visibility:visible;mso-wrap-style:square;v-text-anchor:top" coordsize="31010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n98UA&#10;AADcAAAADwAAAGRycy9kb3ducmV2LnhtbESPQWsCMRSE74L/IbyCt5rYamu3RimlBUWwdPXi7bF5&#10;3V3cvCxJ1PXfG6HgcZiZb5jZorONOJEPtWMNo6ECQVw4U3OpYbf9fpyCCBHZYOOYNFwowGLe780w&#10;M+7Mv3TKYykShEOGGqoY20zKUFRkMQxdS5y8P+ctxiR9KY3Hc4LbRj4p9SIt1pwWKmzps6LikB+t&#10;BqfGo+XP/jnfvtHryn1tvNmv1loPHrqPdxCRungP/7eXRsNEjeF2Jh0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wCf3xQAAANwAAAAPAAAAAAAAAAAAAAAAAJgCAABkcnMv&#10;ZG93bnJldi54bWxQSwUGAAAAAAQABAD1AAAAigMAAAAA&#10;" path="m310102,nfl,,,104210r310102,l310102,xe" filled="f" stroked="f" strokeweight=".08889mm">
                      <v:path arrowok="t" o:connecttype="custom" o:connectlocs="0,52105;155051,0;310102,52105;155051,104210;155051,52105" o:connectangles="0,0,0,0,0"/>
                    </v:shape>
                    <v:shape id="Text 17" o:spid="_x0000_s1103" type="#_x0000_t202" style="position:absolute;left:19406;top:7799;width:3581;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d3lMYA&#10;AADcAAAADwAAAGRycy9kb3ducmV2LnhtbESPQWvCQBSE70L/w/IK3nTTilaiq0hR29JDadSDt9fs&#10;a7I0+zZk1xj/vVsQPA4z8w0zX3a2Ei013jhW8DRMQBDnThsuFOx3m8EUhA/IGivHpOBCHpaLh94c&#10;U+3O/E1tFgoRIexTVFCGUKdS+rwki37oauLo/brGYoiyKaRu8BzhtpLPSTKRFg3HhRJrei0p/8tO&#10;VsHh47NqJ+b49hVGh/1qu34xlP0o1X/sVjMQgbpwD9/a71rBOBnD/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d3lMYAAADcAAAADwAAAAAAAAAAAAAAAACYAgAAZHJz&#10;L2Rvd25yZXYueG1sUEsFBgAAAAAEAAQA9QAAAIsDAAAAAA==&#10;" filled="f" stroked="f">
                      <v:textbox inset="1.8pt,1.8pt,1.8pt,1.8pt">
                        <w:txbxContent>
                          <w:p w14:paraId="129EF58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AAA-1</w:t>
                            </w:r>
                          </w:p>
                        </w:txbxContent>
                      </v:textbox>
                    </v:shape>
                  </v:group>
                  <v:group id="Group 506" o:spid="_x0000_s1104" style="position:absolute;left:31130;top:8840;width:2229;height:1740" coordorigin="31130,8840"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Freeform 507" o:spid="_x0000_s1105" style="position:absolute;left:31370;top:9189;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zJcMA&#10;AADcAAAADwAAAGRycy9kb3ducmV2LnhtbESPT2sCMRTE7wW/Q3hCbzWrYCurUVQqLe3Jf/dn8tws&#10;bl62Sarbb98UCh6HmfkNM1t0rhFXCrH2rGA4KEAQa29qrhQc9punCYiYkA02nknBD0VYzHsPMyyN&#10;v/GWrrtUiQzhWKICm1JbShm1JYdx4Fvi7J19cJiyDJU0AW8Z7ho5Kopn6bDmvGCxpbUlfdl9OwUh&#10;daujPb3K/Uekt8+j118jPVHqsd8tpyASdeke/m+/GwXj4gX+zuQj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qzJcMAAADcAAAADwAAAAAAAAAAAAAAAACYAgAAZHJzL2Rv&#10;d25yZXYueG1sUEsFBgAAAAAEAAQA9QAAAIgDAAAAAA==&#10;" path="m174953,nfl,,,104210r174953,l174953,xe" filled="f" stroked="f" strokeweight=".08889mm">
                      <v:path arrowok="t" o:connecttype="custom" o:connectlocs="0,52105;87476,0;174953,52105;87476,104210;87476,52105" o:connectangles="0,0,0,0,0"/>
                    </v:shape>
                    <v:shape id="Text 19" o:spid="_x0000_s1106" type="#_x0000_t202" style="position:absolute;left:31130;top:8840;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YCsMA&#10;AADcAAAADwAAAGRycy9kb3ducmV2LnhtbERPz2vCMBS+D/wfwhN209SNqVSjyNDNscOw6sHbs3m2&#10;wealNFmt//1yEHb8+H7Pl52tREuNN44VjIYJCOLcacOFgsN+M5iC8AFZY+WYFNzJw3LRe5pjqt2N&#10;d9RmoRAxhH2KCsoQ6lRKn5dk0Q9dTRy5i2sshgibQuoGbzHcVvIlScbSouHYUGJN7yXl1+zXKjh+&#10;fVft2Jw+f8Lr8bD6WE8MZWelnvvdagYiUBf+xQ/3Vit4S+LaeCYe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YCsMAAADcAAAADwAAAAAAAAAAAAAAAACYAgAAZHJzL2Rv&#10;d25yZXYueG1sUEsFBgAAAAAEAAQA9QAAAIgDAAAAAA==&#10;" filled="f" stroked="f">
                      <v:textbox inset="1.8pt,1.8pt,1.8pt,1.8pt">
                        <w:txbxContent>
                          <w:p w14:paraId="773EAB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v:textbox>
                    </v:shape>
                  </v:group>
                  <v:group id="Group 509" o:spid="_x0000_s1107" style="position:absolute;left:20809;top:11375;width:2229;height:1740" coordorigin="20809,11375"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Freeform 510" o:spid="_x0000_s1108" style="position:absolute;left:21049;top:11724;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9jL8A&#10;AADcAAAADwAAAGRycy9kb3ducmV2LnhtbERPy2oCMRTdF/yHcIXuakZBkdEoKi2WuqqP/TW5TgYn&#10;N9Mk1enfm4XQ5eG858vONeJGIdaeFQwHBQhi7U3NlYLj4eNtCiImZIONZ1LwRxGWi97LHEvj7/xN&#10;t32qRA7hWKICm1JbShm1JYdx4FvizF18cJgyDJU0Ae853DVyVBQT6bDm3GCxpY0lfd3/OgUhdeuT&#10;Pb/Lw1ek7e7k9c9IT5V67XerGYhEXfoXP92fRsF4mOfnM/kIyM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r2MvwAAANwAAAAPAAAAAAAAAAAAAAAAAJgCAABkcnMvZG93bnJl&#10;di54bWxQSwUGAAAAAAQABAD1AAAAhAMAAAAA&#10;" path="m174953,nfl,,,104210r174953,l174953,xe" filled="f" stroked="f" strokeweight=".08889mm">
                      <v:path arrowok="t" o:connecttype="custom" o:connectlocs="0,52105;87476,0;174953,52105;87476,104210;87476,52105" o:connectangles="0,0,0,0,0"/>
                    </v:shape>
                    <v:shape id="Text 21" o:spid="_x0000_s1109" type="#_x0000_t202" style="position:absolute;left:20809;top:11375;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SscA&#10;AADcAAAADwAAAGRycy9kb3ducmV2LnhtbESPQWvCQBSE74L/YXmCt7qJpbZEV5FitaWH0lQP3p7Z&#10;Z7I0+zZk15j++26h4HGYmW+Yxaq3teio9caxgnSSgCAunDZcKth/vdw9gfABWWPtmBT8kIfVcjhY&#10;YKbdlT+py0MpIoR9hgqqEJpMSl9UZNFPXEMcvbNrLYYo21LqFq8Rbms5TZKZtGg4LlTY0HNFxXd+&#10;sQoOb+91NzPH3Ue4P+zX282jofyk1HjUr+cgAvXhFv5vv2oFD2k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F50rHAAAA3AAAAA8AAAAAAAAAAAAAAAAAmAIAAGRy&#10;cy9kb3ducmV2LnhtbFBLBQYAAAAABAAEAPUAAACMAwAAAAA=&#10;" filled="f" stroked="f">
                      <v:textbox inset="1.8pt,1.8pt,1.8pt,1.8pt">
                        <w:txbxContent>
                          <w:p w14:paraId="3A57ED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v:textbox>
                    </v:shape>
                  </v:group>
                  <v:group id="Group 512" o:spid="_x0000_s1110" style="position:absolute;left:34796;top:9672;width:3963;height:2520" coordorigin="34796,9672" coordsize="3962,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Freeform 513" o:spid="_x0000_s1111" style="position:absolute;left:35036;top:10411;width:3483;height:1042;visibility:visible;mso-wrap-style:square;v-text-anchor:top" coordsize="34821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OPpMEA&#10;AADcAAAADwAAAGRycy9kb3ducmV2LnhtbESP0YrCMBRE34X9h3CFfbNpu1iWahQRXX1V+wF3m2tb&#10;bG66TVbr3xtB8HGYmTPMfDmYVlypd41lBUkUgyAurW64UlCctpNvEM4ja2wtk4I7OVguPkZzzLW9&#10;8YGuR1+JAGGXo4La+y6X0pU1GXSR7YiDd7a9QR9kX0nd4y3ATSvTOM6kwYbDQo0drWsqL8d/o4Dk&#10;YbfFDf+m6U+aXTJb/CVUKPU5HlYzEJ4G/w6/2nutYJp8wfNMOAJ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jj6TBAAAA3AAAAA8AAAAAAAAAAAAAAAAAmAIAAGRycy9kb3du&#10;cmV2LnhtbFBLBQYAAAAABAAEAPUAAACGAwAAAAA=&#10;" path="m348212,nfl,,,104210r348212,l348212,xe" filled="f" stroked="f" strokeweight=".08889mm">
                      <v:path arrowok="t" o:connecttype="custom" o:connectlocs="0,52105;174106,0;348212,52105;174106,104210;174106,52105" o:connectangles="0,0,0,0,0"/>
                    </v:shape>
                    <v:shape id="Text 23" o:spid="_x0000_s1112" type="#_x0000_t202" style="position:absolute;left:34796;top:9672;width:3963;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JE0scA&#10;AADcAAAADwAAAGRycy9kb3ducmV2LnhtbESPQWvCQBSE7wX/w/IKvdWN1WqJriLFWqWH0qiH3p7Z&#10;12Qx+zZk15j+e1co9DjMzDfMbNHZSrTUeONYwaCfgCDOnTZcKNjv3h5fQPiArLFyTAp+ycNi3rub&#10;Yardhb+ozUIhIoR9igrKEOpUSp+XZNH3XU0cvR/XWAxRNoXUDV4i3FbyKUnG0qLhuFBiTa8l5afs&#10;bBUcth9VOzbf759heNgv16uJoeyo1MN9t5yCCNSF//Bfe6MVPA9GcDsTj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yRNLHAAAA3AAAAA8AAAAAAAAAAAAAAAAAmAIAAGRy&#10;cy9kb3ducmV2LnhtbFBLBQYAAAAABAAEAPUAAACMAwAAAAA=&#10;" filled="f" stroked="f">
                      <v:textbox inset="1.8pt,1.8pt,1.8pt,1.8pt">
                        <w:txbxContent>
                          <w:p w14:paraId="5A48186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v:textbox>
                    </v:shape>
                  </v:group>
                  <v:shape id="Freeform 515" o:spid="_x0000_s1113" style="position:absolute;left:35172;top:9596;width:3120;height:2469;visibility:visible;mso-wrap-style:square;v-text-anchor:top" coordsize="311985,246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WsIA&#10;AADcAAAADwAAAGRycy9kb3ducmV2LnhtbESPQYvCMBSE74L/ITzBm6YKitttKosg6MGDugePb5tn&#10;WzZ5KUnU+u+NsLDHYWa+YYp1b424kw+tYwWzaQaCuHK65VrB93k7WYEIEVmjcUwKnhRgXQ4HBeba&#10;PfhI91OsRYJwyFFBE2OXSxmqhiyGqeuIk3d13mJM0tdSe3wkuDVynmVLabHltNBgR5uGqt/TzSqQ&#10;VWfNZX/wPx+4vz6jCZctBaXGo/7rE0SkPv6H/9o7rWAxW8D7TDoCs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nJawgAAANwAAAAPAAAAAAAAAAAAAAAAAJgCAABkcnMvZG93&#10;bnJldi54bWxQSwUGAAAAAAQABAD1AAAAhwMAAAAA&#10;" path="m,246914nsl,,311985,r,246914l,246914xem,246914nfl311985,246914,311985,,,,,246914xe" filled="f" strokeweight=".08889mm">
                    <v:path arrowok="t" o:connecttype="custom" o:connectlocs="0,123457;155993,0;311985,123457;155993,246914;155993,123457" o:connectangles="0,0,0,0,0"/>
                  </v:shape>
                  <v:group id="Group 516" o:spid="_x0000_s1114" style="position:absolute;left:21230;top:16699;width:3240;height:1740" coordorigin="21230,16699"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edd8YAAADcAAAADwAAAGRycy9kb3ducmV2LnhtbESPQWvCQBSE74X+h+UV&#10;ems2URSJriGIlR6kUCOIt0f2mQSzb0N2m8R/3y0Uehxm5htmk02mFQP1rrGsIIliEMSl1Q1XCs7F&#10;+9sKhPPIGlvLpOBBDrLt89MGU21H/qLh5CsRIOxSVFB736VSurImgy6yHXHwbrY36IPsK6l7HAPc&#10;tHIWx0tpsOGwUGNHu5rK++nbKDiMOObzZD8c77fd41osPi/HhJR6fZnyNQhPk/8P/7U/tIJFsoT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N513xgAAANwA&#10;AAAPAAAAAAAAAAAAAAAAAKoCAABkcnMvZG93bnJldi54bWxQSwUGAAAAAAQABAD6AAAAnQMAAAAA&#10;">
                    <v:shape id="Freeform 517" o:spid="_x0000_s1115" style="position:absolute;left:21230;top:16929;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87cQA&#10;AADcAAAADwAAAGRycy9kb3ducmV2LnhtbESP0WrCQBRE3wX/YblC33STglWiq4i0IO2DGv2AS/aa&#10;xGTvht1tTP++KxT6OMzMGWa9HUwrenK+tqwgnSUgiAuray4VXC8f0yUIH5A1tpZJwQ952G7GozVm&#10;2j74TH0eShEh7DNUUIXQZVL6oiKDfmY74ujdrDMYonSl1A4fEW5a+Zokb9JgzXGhwo72FRVN/m0U&#10;uOXxfl989kF/3fIupWvTnE7vSr1Mht0KRKAh/If/2getYJ4u4Hk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sfO3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25" o:spid="_x0000_s1116" type="#_x0000_t202" style="position:absolute;left:21310;top:16699;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9O18QA&#10;AADcAAAADwAAAGRycy9kb3ducmV2LnhtbERPu27CMBTdkfgH6yJ1axyoeCjFIITa0ooBkcLQ7Ta+&#10;JBbxdRS7If37eqjEeHTey3Vva9FR641jBeMkBUFcOG24VHD6fH1cgPABWWPtmBT8kof1ajhYYqbd&#10;jY/U5aEUMYR9hgqqEJpMSl9UZNEnriGO3MW1FkOEbSl1i7cYbms5SdOZtGg4NlTY0Lai4pr/WAXn&#10;j33dzczX7hCezqfN28vcUP6t1MOo3zyDCNSHu/jf/a4VTMdxbTwTj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TtfEAAAA3AAAAA8AAAAAAAAAAAAAAAAAmAIAAGRycy9k&#10;b3ducmV2LnhtbFBLBQYAAAAABAAEAPUAAACJAwAAAAA=&#10;" filled="f" stroked="f">
                      <v:textbox inset="1.8pt,1.8pt,1.8pt,1.8pt">
                        <w:txbxContent>
                          <w:p w14:paraId="1ADC9F0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shape id="Freeform 519" o:spid="_x0000_s1117" style="position:absolute;left:28314;top:7627;width:2006;height:60;rotation:-90;visibility:visible;mso-wrap-style:square;v-text-anchor:top" coordsize="2005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s9OcQA&#10;AADcAAAADwAAAGRycy9kb3ducmV2LnhtbESPT4vCMBTE74LfITzB25oquKtdo/gHYW+i1gVvj+Zt&#10;W7d5qU3U+u2NIHgcZuY3zGTWmFJcqXaFZQX9XgSCOLW64ExBsl9/jEA4j6yxtEwK7uRgNm23Jhhr&#10;e+MtXXc+EwHCLkYFufdVLKVLczLoerYiDt6frQ36IOtM6hpvAW5KOYiiT2mw4LCQY0XLnNL/3cUo&#10;+Dosfk/LwQpPyTnZbkgfpbVHpbqdZv4NwlPj3+FX+0crGPbH8DwTj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7PTnEAAAA3AAAAA8AAAAAAAAAAAAAAAAAmAIAAGRycy9k&#10;b3ducmV2LnhtbFBLBQYAAAAABAAEAPUAAACJAwAAAAA=&#10;" path="m,nfl200571,e" fillcolor="#e8eef7" strokeweight=".08889mm">
                    <v:stroke endarrow="block"/>
                    <v:path arrowok="t"/>
                  </v:shape>
                  <v:group id="Group 520" o:spid="_x0000_s1118" style="position:absolute;left:27689;top:4771;width:3180;height:2520" coordorigin="27689,4771" coordsize="318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5qJcMAAADcAAAADwAAAGRycy9kb3ducmV2LnhtbERPTWvCQBC9F/oflhF6&#10;q5tYUiS6BpFaeghCVSi9DdkxCcnOhuyaxH/vHgSPj/e9zibTioF6V1tWEM8jEMSF1TWXCs6n/fsS&#10;hPPIGlvLpOBGDrLN68saU21H/qXh6EsRQtilqKDyvkuldEVFBt3cdsSBu9jeoA+wL6XucQzhppWL&#10;KPqUBmsODRV2tKuoaI5Xo+B7xHH7EX8NeXPZ3f5PyeEvj0mpt9m0XYHwNPmn+OH+0QqSR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b/molwwAAANwAAAAP&#10;AAAAAAAAAAAAAAAAAKoCAABkcnMvZG93bnJldi54bWxQSwUGAAAAAAQABAD6AAAAmgMAAAAA&#10;">
                    <v:shape id="Freeform 521" o:spid="_x0000_s1119" style="position:absolute;left:27929;top:5386;width:2700;height:1290;visibility:visible;mso-wrap-style:square;v-text-anchor:top" coordsize="270000,12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NIP8UA&#10;AADcAAAADwAAAGRycy9kb3ducmV2LnhtbESPQWsCMRSE7wX/Q3iCt5p1QSmrUUSxCD2U2rLg7bF5&#10;blaTl2WT6ra/vhGEHoeZ+YZZrHpnxZW60HhWMBlnIIgrrxuuFXx97p5fQISIrNF6JgU/FGC1HDwt&#10;sND+xh90PcRaJAiHAhWYGNtCylAZchjGviVO3sl3DmOSXS11h7cEd1bmWTaTDhtOCwZb2hiqLodv&#10;p+BiS/vbH00pt2Xzmu/f5HlWvys1GvbrOYhIffwPP9p7rWCaT+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0g/xQAAANwAAAAPAAAAAAAAAAAAAAAAAJgCAABkcnMv&#10;ZG93bnJldi54bWxQSwUGAAAAAAQABAD1AAAAigMAAAAA&#10;" path="m270000,nfl,,,128981r270000,l270000,xe" filled="f" stroked="f" strokeweight=".08889mm">
                      <v:path arrowok="t" o:connecttype="custom" o:connectlocs="0,64490;135000,0;270000,64490;135000,128981;135000,64490" o:connectangles="0,0,0,0,0"/>
                    </v:shape>
                    <v:shape id="Text 27" o:spid="_x0000_s1120" type="#_x0000_t202" style="position:absolute;left:27689;top:4771;width:318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uzgMcA&#10;AADcAAAADwAAAGRycy9kb3ducmV2LnhtbESPQWvCQBSE70L/w/IEb3VjSm2JriKl1ZYeSlM9eHtm&#10;n8nS7NuQXWP8926h4HGYmW+Y+bK3teio9caxgsk4AUFcOG24VLD9ebt/BuEDssbaMSm4kIfl4m4w&#10;x0y7M39Tl4dSRAj7DBVUITSZlL6oyKIfu4Y4ekfXWgxRtqXULZ4j3NYyTZKptGg4LlTY0EtFxW9+&#10;sgp2H591NzX7zVd42G1X69cnQ/lBqdGwX81ABOrDLfzfftcKHtMU/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7s4DHAAAA3AAAAA8AAAAAAAAAAAAAAAAAmAIAAGRy&#10;cy9kb3ducmV2LnhtbFBLBQYAAAAABAAEAPUAAACMAwAAAAA=&#10;" filled="f" stroked="f">
                      <v:textbox inset="1.8pt,1.8pt,1.8pt,1.8pt">
                        <w:txbxContent>
                          <w:p w14:paraId="1CCD9C3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SIP core</w:t>
                            </w:r>
                          </w:p>
                        </w:txbxContent>
                      </v:textbox>
                    </v:shape>
                  </v:group>
                  <v:group id="Group 523" o:spid="_x0000_s1121" style="position:absolute;left:23720;top:9113;width:3140;height:2728" coordorigin="23720,9113" coordsize="3140,2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yz0UsQAAADcAAAADwAAAGRycy9kb3ducmV2LnhtbESPQYvCMBSE74L/ITxh&#10;b5pWUaQaRUSXPciCVVj29miebbF5KU1s67/fLAgeh5n5hllve1OJlhpXWlYQTyIQxJnVJecKrpfj&#10;eAnCeWSNlWVS8CQH281wsMZE247P1KY+FwHCLkEFhfd1IqXLCjLoJrYmDt7NNgZ9kE0udYNdgJtK&#10;TqNoIQ2WHBYKrGlfUHZPH0bBZ4fdbhYf2tP9tn/+XubfP6eYlPoY9bsVCE+9f4df7S+tYD6d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yz0UsQAAADcAAAA&#10;DwAAAAAAAAAAAAAAAACqAgAAZHJzL2Rvd25yZXYueG1sUEsFBgAAAAAEAAQA+gAAAJsDAAAAAA==&#10;">
                    <v:shape id="Freeform 524" o:spid="_x0000_s1122" style="position:absolute;left:23720;top:9551;width:3140;height:1280;visibility:visible;mso-wrap-style:square;v-text-anchor:top" coordsize="31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TCcYA&#10;AADcAAAADwAAAGRycy9kb3ducmV2LnhtbESPQWsCMRSE70L/Q3gFL1KzldqWrVGqIFQ9aUWvr8nr&#10;7rKbl2UTdfXXG0HwOMzMN8xo0tpKHKnxhWMFr/0EBLF2puBMwfZ3/vIJwgdkg5VjUnAmD5PxU2eE&#10;qXEnXtNxEzIRIexTVJCHUKdSep2TRd93NXH0/l1jMUTZZNI0eIpwW8lBkrxLiwXHhRxrmuWky83B&#10;Kigv24/Vclf2Fut6tpvKvS7+9lqp7nP7/QUiUBse4Xv7xygYDt7gdiYe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qTCcYAAADcAAAADwAAAAAAAAAAAAAAAACYAgAAZHJz&#10;L2Rvd25yZXYueG1sUEsFBgAAAAAEAAQA9QAAAIsDAAAAAA==&#10;" path="m,128000nsl,,314000,r,128000l,128000xem,128000nfl314000,128000,314000,,,,,128000xe" filled="f" stroked="f" strokeweight=".16667mm">
                      <v:path arrowok="t" o:connecttype="custom" o:connectlocs="0,64000;157000,0;314000,64000;157000,128000;157000,64000" o:connectangles="0,0,0,0,0"/>
                    </v:shape>
                    <v:shape id="Text 29" o:spid="_x0000_s1123" type="#_x0000_t202" style="position:absolute;left:23800;top:9113;width:2980;height:2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Ir9MYA&#10;AADcAAAADwAAAGRycy9kb3ducmV2LnhtbESPT2vCQBTE74LfYXlCb3WjRS2pq4j0Lx6kUQ/eXrPP&#10;ZDH7NmS3MX57t1DwOMzMb5j5srOVaKnxxrGC0TABQZw7bbhQsN+9PT6D8AFZY+WYFFzJw3LR780x&#10;1e7C39RmoRARwj5FBWUIdSqlz0uy6IeuJo7eyTUWQ5RNIXWDlwi3lRwnyVRaNBwXSqxpXVJ+zn6t&#10;gsPXpmqn5vixDU+H/er9dWYo+1HqYdCtXkAE6sI9/N/+1Aom4wn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Ir9MYAAADcAAAADwAAAAAAAAAAAAAAAACYAgAAZHJz&#10;L2Rvd25yZXYueG1sUEsFBgAAAAAEAAQA9QAAAIsDAAAAAA==&#10;" filled="f" stroked="f">
                      <v:textbox inset="1.8pt,1.8pt,1.8pt,1.8pt">
                        <w:txbxContent>
                          <w:p w14:paraId="16EDFD0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 finder/</w:t>
                            </w:r>
                          </w:p>
                          <w:p w14:paraId="4311181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I-CSCF</w:t>
                            </w:r>
                          </w:p>
                        </w:txbxContent>
                      </v:textbox>
                    </v:shape>
                  </v:group>
                  <v:group id="Group 526" o:spid="_x0000_s1124" style="position:absolute;left:27069;top:8631;width:3920;height:3300" coordorigin="27069,8631" coordsize="3920,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shape id="Freeform 527" o:spid="_x0000_s1125" style="position:absolute;left:27069;top:9641;width:3920;height:1280;visibility:visible;mso-wrap-style:square;v-text-anchor:top" coordsize="392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n+a8cA&#10;AADcAAAADwAAAGRycy9kb3ducmV2LnhtbESPT2sCMRTE74LfITzBm5tVsC2rUaQotRWF+ufg7bF5&#10;7q7dvGyTVLffvikUehxm5jfMdN6aWtzI+cqygmGSgiDOra64UHA8rAZPIHxA1lhbJgXf5GE+63am&#10;mGl753e67UMhIoR9hgrKEJpMSp+XZNAntiGO3sU6gyFKV0jt8B7hppajNH2QBiuOCyU29FxS/rH/&#10;Mgqubzv9uZOL8fbslv7lFTenTeuU6vfaxQREoDb8h//aa61gPHqE3zPxCMj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J/mvHAAAA3AAAAA8AAAAAAAAAAAAAAAAAmAIAAGRy&#10;cy9kb3ducmV2LnhtbFBLBQYAAAAABAAEAPUAAACMAwAAAAA=&#10;" path="m,128000nsl,,392000,r,128000l,128000xem,128000nfl392000,128000,392000,,,,,128000xe" filled="f" stroked="f" strokeweight=".16667mm">
                      <v:path arrowok="t" o:connecttype="custom" o:connectlocs="0,64000;196000,0;392000,64000;196000,128000;196000,64000" o:connectangles="0,0,0,0,0"/>
                    </v:shape>
                    <v:shape id="Text 31" o:spid="_x0000_s1126" type="#_x0000_t202" style="position:absolute;left:27149;top:8631;width:3760;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OEasMA&#10;AADcAAAADwAAAGRycy9kb3ducmV2LnhtbERPu27CMBTdK/EP1kViAwdQAaUYhFAfVAyIFIZut/El&#10;sYivo9gN4e/rAanj0Xkv152tREuNN44VjEcJCOLcacOFgtPX23ABwgdkjZVjUnAnD+tV72mJqXY3&#10;PlKbhULEEPYpKihDqFMpfV6SRT9yNXHkLq6xGCJsCqkbvMVwW8lJksykRcOxocSatiXl1+zXKjh/&#10;7qt2Zr4/DmF6Pm3eX+eGsh+lBv1u8wIiUBf+xQ/3Tit4nsS18U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OEasMAAADcAAAADwAAAAAAAAAAAAAAAACYAgAAZHJzL2Rv&#10;d25yZXYueG1sUEsFBgAAAAAEAAQA9QAAAIgDAAAAAA==&#10;" filled="f" stroked="f">
                      <v:textbox inset="1.8pt,1.8pt,1.8pt,1.8pt">
                        <w:txbxContent>
                          <w:p w14:paraId="01D4F6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Local proxy/P-CSCF</w:t>
                            </w:r>
                          </w:p>
                        </w:txbxContent>
                      </v:textbox>
                    </v:shape>
                  </v:group>
                  <v:group id="Group 529" o:spid="_x0000_s1127" style="position:absolute;left:22995;top:11602;width:4610;height:3441" coordorigin="22995,11602" coordsize="4610,3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shape id="Freeform 530" o:spid="_x0000_s1128" style="position:absolute;left:22995;top:12222;width:4610;height:1280;visibility:visible;mso-wrap-style:square;v-text-anchor:top" coordsize="461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oDcQA&#10;AADcAAAADwAAAGRycy9kb3ducmV2LnhtbERPTWvCQBC9F/oflil4azZVUmrMRlQUiqeaCOJtzE6T&#10;tNnZkF01/ffdQ6HHx/vOlqPpxI0G11pW8BLFIIgrq1uuFRzL3fMbCOeRNXaWScEPOVjmjw8Zptre&#10;+UC3wtcihLBLUUHjfZ9K6aqGDLrI9sSB+7SDQR/gUEs94D2Em05O4/hVGmw5NDTY06ah6ru4GgUX&#10;PS+uepaUm+Tja3+qzuttuT8oNXkaVwsQnkb/L/5zv2sFySzMD2fCE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dKA3EAAAA3AAAAA8AAAAAAAAAAAAAAAAAmAIAAGRycy9k&#10;b3ducmV2LnhtbFBLBQYAAAAABAAEAPUAAACJAwAAAAA=&#10;" path="m,128000nsl,,461000,r,128000l,128000xem,128000nfl461000,128000,461000,,,,,128000xe" filled="f" stroked="f" strokeweight=".16667mm">
                      <v:path arrowok="t" o:connecttype="custom" o:connectlocs="0,64000;230500,0;461000,64000;230500,128000;230500,64000" o:connectangles="0,0,0,0,0"/>
                    </v:shape>
                    <v:shape id="Text 33" o:spid="_x0000_s1129" type="#_x0000_t202" style="position:absolute;left:23400;top:11602;width:3842;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C7KsYA&#10;AADcAAAADwAAAGRycy9kb3ducmV2LnhtbESPQWvCQBSE7wX/w/IEb3WjUltSVxFpteKhNOrB22v2&#10;mSxm34bsGtN/3xUKPQ4z8w0zW3S2Ei013jhWMBomIIhzpw0XCg7798cXED4ga6wck4If8rCY9x5m&#10;mGp34y9qs1CICGGfooIyhDqV0uclWfRDVxNH7+waiyHKppC6wVuE20qOk2QqLRqOCyXWtCopv2RX&#10;q+C43VXt1Jw2n2FyPCzXb8+Gsm+lBv1u+QoiUBf+w3/tD63gaTKC+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C7KsYAAADcAAAADwAAAAAAAAAAAAAAAACYAgAAZHJz&#10;L2Rvd25yZXYueG1sUEsFBgAAAAAEAAQA9QAAAIsDAAAAAA==&#10;" filled="f" stroked="f">
                      <v:textbox inset="1.8pt,1.8pt,1.8pt,1.8pt">
                        <w:txbxContent>
                          <w:p w14:paraId="620DF4C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Registrar-AS selection/S-CSCF</w:t>
                            </w:r>
                          </w:p>
                        </w:txbxContent>
                      </v:textbox>
                    </v:shape>
                  </v:group>
                  <v:shape id="Freeform 532" o:spid="_x0000_s1130" style="position:absolute;left:31098;top:11316;width:2520;height:60;visibility:visible;mso-wrap-style:square;v-text-anchor:top" coordsize="25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lQU8MA&#10;AADcAAAADwAAAGRycy9kb3ducmV2LnhtbESP0YrCMBRE34X9h3AXfBFNt6JI1yhLQRAFoeoHXJpr&#10;W7a5KUms9e83C4KPw8ycYdbbwbSiJ+cbywq+ZgkI4tLqhisF18tuugLhA7LG1jIpeJKH7eZjtMZM&#10;2wcX1J9DJSKEfYYK6hC6TEpf1mTQz2xHHL2bdQZDlK6S2uEjwk0r0yRZSoMNx4UaO8prKn/Pd6Pg&#10;0hf3Y1W0xzTHYXJwrpkcTrlS48/h5xtEoCG8w6/2XitYzFP4PxOP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lQU8MAAADcAAAADwAAAAAAAAAAAAAAAACYAgAAZHJzL2Rv&#10;d25yZXYueG1sUEsFBgAAAAAEAAQA9QAAAIgDAAAAAA==&#10;" path="m,nfl252000,e" fillcolor="#e8eef7" strokeweight=".08889mm">
                    <v:path arrowok="t"/>
                  </v:shape>
                  <v:group id="Group 533" o:spid="_x0000_s1131" style="position:absolute;left:14621;top:16295;width:3225;height:2520" coordorigin="14621,16295" coordsize="322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Freeform 534" o:spid="_x0000_s1132" style="position:absolute;left:14621;top:16794;width:3225;height:1522;visibility:visible;mso-wrap-style:square;v-text-anchor:top" coordsize="322544,152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h72sMA&#10;AADcAAAADwAAAGRycy9kb3ducmV2LnhtbESPQWvCQBSE7wX/w/KE3nST2qpEN2ItBS+FNornR/aZ&#10;RLNvw+6q6b/vCkKPw8x8wyxXvWnFlZxvLCtIxwkI4tLqhisF+93naA7CB2SNrWVS8EseVvngaYmZ&#10;tjf+oWsRKhEh7DNUUIfQZVL6siaDfmw74ugdrTMYonSV1A5vEW5a+ZIkU2mw4bhQY0ebmspzcTGR&#10;In3zfnHp10eisZjtT+ZbVwelnof9egEiUB/+w4/2Vit4m7zC/Uw8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h72sMAAADcAAAADwAAAAAAAAAAAAAAAACYAgAAZHJzL2Rv&#10;d25yZXYueG1sUEsFBgAAAAAEAAQA9QAAAIgDAAAAAA==&#10;" path="m,152246nsl,,322544,r,152246l,152246xem,152246nfl322544,152246,322544,,,,,152246xe" filled="f" strokeweight=".08889mm">
                      <v:path arrowok="t" o:connecttype="custom" o:connectlocs="0,76123;161272,0;322544,76123;161272,152246;161272,76123" o:connectangles="0,0,0,0,0"/>
                    </v:shape>
                    <v:shape id="Text 35" o:spid="_x0000_s1133" type="#_x0000_t202" style="position:absolute;left:14701;top:16295;width:3065;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u9KccA&#10;AADcAAAADwAAAGRycy9kb3ducmV2LnhtbESPT2vCQBTE7wW/w/IEb7qxopXoKlJq/+ChGPXg7Zl9&#10;Jkuzb0N2G9Nv3y0IPQ4z8xtmue5sJVpqvHGsYDxKQBDnThsuFBwP2+EchA/IGivHpOCHPKxXvYcl&#10;ptrdeE9tFgoRIexTVFCGUKdS+rwki37kauLoXV1jMUTZFFI3eItwW8nHJJlJi4bjQok1PZeUf2Xf&#10;VsHpY1e1M3N++wyT03Hz+vJkKLsoNeh3mwWIQF34D9/b71rBdDKFvzPx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vSnHAAAA3AAAAA8AAAAAAAAAAAAAAAAAmAIAAGRy&#10;cy9kb3ducmV2LnhtbFBLBQYAAAAABAAEAPUAAACMAwAAAAA=&#10;" filled="f" stroked="f">
                      <v:textbox inset="1.8pt,1.8pt,1.8pt,1.8pt">
                        <w:txbxContent>
                          <w:p w14:paraId="4C73BD3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36" o:spid="_x0000_s1134" style="position:absolute;left:35172;top:16283;width:3150;height:2520" coordorigin="35172,16283" coordsize="315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537" o:spid="_x0000_s1135" style="position:absolute;left:35172;top:16386;width:3150;height:2314;visibility:visible;mso-wrap-style:square;v-text-anchor:top" coordsize="315000,231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j+MMA&#10;AADcAAAADwAAAGRycy9kb3ducmV2LnhtbESP3WrCQBSE7wu+w3IE7+rGSKtEVxFpQaG98OcBDtlj&#10;EsyeDdljjG/fFYReDjPzDbNc965WHbWh8mxgMk5AEefeVlwYOJ++3+eggiBbrD2TgQcFWK8Gb0vM&#10;rL/zgbqjFCpCOGRooBRpMq1DXpLDMPYNcfQuvnUoUbaFti3eI9zVOk2ST+2w4rhQYkPbkvLr8eYM&#10;pPsfl2wPnVy+zrLBev/b+VSMGQ37zQKUUC//4Vd7Zw18TGfwPBOPgF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Kj+MMAAADcAAAADwAAAAAAAAAAAAAAAACYAgAAZHJzL2Rv&#10;d25yZXYueG1sUEsFBgAAAAAEAAQA9QAAAIgDAAAAAA==&#10;" path="m,231388nsl,,315000,r,231388l,231388xem,231388nfl315000,231388,315000,,,,,231388xe" filled="f" strokeweight=".08889mm">
                      <v:path arrowok="t" o:connecttype="custom" o:connectlocs="0,115694;157500,0;315000,115694;157500,231388;157500,115694" o:connectangles="0,0,0,0,0"/>
                    </v:shape>
                    <v:shape id="Text 37" o:spid="_x0000_s1136" type="#_x0000_t202" style="position:absolute;left:35252;top:16283;width:299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St8QA&#10;AADcAAAADwAAAGRycy9kb3ducmV2LnhtbERPz2vCMBS+C/4P4Qm72dTJnHRGEdnchodhp4fd3ppn&#10;G2xeShNr998vB8Hjx/d7septLTpqvXGsYJKkIIgLpw2XCg7fb+M5CB+QNdaOScEfeVgth4MFZtpd&#10;eU9dHkoRQ9hnqKAKocmk9EVFFn3iGuLInVxrMUTYllK3eI3htpaPaTqTFg3Hhgob2lRUnPOLVXD8&#10;3NXdzPy8f4Xp8bDevj4byn+Vehj16xcQgfpwF9/cH1rB0zSujW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KErfEAAAA3AAAAA8AAAAAAAAAAAAAAAAAmAIAAGRycy9k&#10;b3ducmV2LnhtbFBLBQYAAAAABAAEAPUAAACJAwAAAAA=&#10;" filled="f" stroked="f">
                      <v:textbox inset="1.8pt,1.8pt,1.8pt,1.8pt">
                        <w:txbxContent>
                          <w:p w14:paraId="0F2E2EA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39" o:spid="_x0000_s1137" style="position:absolute;left:29093;top:6848;width:2229;height:1740" coordorigin="29093,6848"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Freeform 540" o:spid="_x0000_s1138" style="position:absolute;left:29333;top:7197;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SkcAA&#10;AADcAAAADwAAAGRycy9kb3ducmV2LnhtbERPTWsCMRC9C/6HMII3zSq2yNYoWhRLe6rW+zSZbhY3&#10;k20Sdf335lDo8fG+F6vONeJKIdaeFUzGBQhi7U3NlYKv4240BxETssHGMym4U4TVst9bYGn8jT/p&#10;ekiVyCEcS1RgU2pLKaO25DCOfUucuR8fHKYMQyVNwFsOd42cFsWzdFhzbrDY0qslfT5cnIKQus3J&#10;fm/l8T3S/uPk9e9Uz5UaDrr1C4hEXfoX/7nfjIKnWZ6fz+Qj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mSkcAAAADcAAAADwAAAAAAAAAAAAAAAACYAgAAZHJzL2Rvd25y&#10;ZXYueG1sUEsFBgAAAAAEAAQA9QAAAIUDAAAAAA==&#10;" path="m174953,nfl,,,104210r174953,l174953,xe" filled="f" stroked="f" strokeweight=".08889mm">
                      <v:path arrowok="t" o:connecttype="custom" o:connectlocs="0,52105;87476,0;174953,52105;87476,104210;87476,52105" o:connectangles="0,0,0,0,0"/>
                    </v:shape>
                    <v:shape id="Text 39" o:spid="_x0000_s1139" type="#_x0000_t202" style="position:absolute;left:29093;top:6848;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bIV8cA&#10;AADcAAAADwAAAGRycy9kb3ducmV2LnhtbESPQWvCQBSE7wX/w/IKvdWN1WqJriLFWqWH0qiH3p7Z&#10;12Qx+zZk15j+e1co9DjMzDfMbNHZSrTUeONYwaCfgCDOnTZcKNjv3h5fQPiArLFyTAp+ycNi3rub&#10;Yardhb+ozUIhIoR9igrKEOpUSp+XZNH3XU0cvR/XWAxRNoXUDV4i3FbyKUnG0qLhuFBiTa8l5afs&#10;bBUcth9VOzbf759heNgv16uJoeyo1MN9t5yCCNSF//Bfe6MVPI8GcDsTj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2yFfHAAAA3AAAAA8AAAAAAAAAAAAAAAAAmAIAAGRy&#10;cy9kb3ducmV2LnhtbFBLBQYAAAAABAAEAPUAAACMAwAAAAA=&#10;" filled="f" stroked="f">
                      <v:textbox inset="1.8pt,1.8pt,1.8pt,1.8pt">
                        <w:txbxContent>
                          <w:p w14:paraId="79BFE64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v:textbox>
                    </v:shape>
                  </v:group>
                  <v:group id="Group 542" o:spid="_x0000_s1140" style="position:absolute;left:28518;top:16518;width:3240;height:1740" coordorigin="28518,16518"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543" o:spid="_x0000_s1141" style="position:absolute;left:28518;top:16748;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V88UA&#10;AADcAAAADwAAAGRycy9kb3ducmV2LnhtbESP0WrCQBRE3wv+w3IF3+pGbVWiq0hpobQPavQDLtlr&#10;EpO9G3a3Mf69Wyj0cZiZM8x625tGdOR8ZVnBZJyAIM6trrhQcD59PC9B+ICssbFMCu7kYbsZPK0x&#10;1fbGR+qyUIgIYZ+igjKENpXS5yUZ9GPbEkfvYp3BEKUrpHZ4i3DTyGmSzKXBiuNCiS29lZTX2Y9R&#10;4Jb763Xx1QX9fcnaCZ3r+nB4V2o07HcrEIH68B/+a39qBa8vM/g9E4+A3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pFXz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41" o:spid="_x0000_s1142" type="#_x0000_t202" style="position:absolute;left:28598;top:16518;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rz8cA&#10;AADcAAAADwAAAGRycy9kb3ducmV2LnhtbESPT2vCQBTE74V+h+UVeqsbrVVJXUVK/ygexKgHb6/Z&#10;Z7KYfRuy25h++64g9DjMzG+Y6byzlWip8caxgn4vAUGcO224ULDffTxNQPiArLFyTAp+ycN8dn83&#10;xVS7C2+pzUIhIoR9igrKEOpUSp+XZNH3XE0cvZNrLIYom0LqBi8Rbis5SJKRtGg4LpRY01tJ+Tn7&#10;sQoOq3XVjszxaxOeD/vF5/vYUPat1ONDt3gFEagL/+Fbe6kVvAyHcD0Tj4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Ba8/HAAAA3AAAAA8AAAAAAAAAAAAAAAAAmAIAAGRy&#10;cy9kb3ducmV2LnhtbFBLBQYAAAAABAAEAPUAAACMAwAAAAA=&#10;" filled="f" stroked="f">
                      <v:textbox inset="1.8pt,1.8pt,1.8pt,1.8pt">
                        <w:txbxContent>
                          <w:p w14:paraId="51F1FB1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group id="Group 545" o:spid="_x0000_s1143" style="position:absolute;left:14621;top:14142;width:3225;height:2520" coordorigin="14621,14142" coordsize="322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546" o:spid="_x0000_s1144" style="position:absolute;left:14621;top:14576;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5Tw8UA&#10;AADcAAAADwAAAGRycy9kb3ducmV2LnhtbESPT2sCMRTE7wW/Q3hCL6VmW3VpV6OUlhbFk3/o+bl5&#10;7i5uXpYk1fjtTUHwOMzMb5jpPJpWnMj5xrKCl0EGgri0uuFKwW77/fwGwgdkja1lUnAhD/NZ72GK&#10;hbZnXtNpEyqRIOwLVFCH0BVS+rImg35gO+LkHawzGJJ0ldQOzwluWvmaZbk02HBaqLGjz5rK4+bP&#10;KDCr7X64+qWf6N4Xcbe08mn5JZV67MePCYhAMdzDt/ZCKxiPcvg/k46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lPDxQAAANwAAAAPAAAAAAAAAAAAAAAAAJgCAABkcnMv&#10;ZG93bnJldi54bWxQSwUGAAAAAAQABAD1AAAAigMAAAAA&#10;" path="m,165352nsl,,322544,r,165352l,165352xem,165352nfl322544,165352,322544,,,,,165352xe" filled="f" strokeweight=".08889mm">
                      <v:path arrowok="t" o:connecttype="custom" o:connectlocs="0,82676;161272,0;322544,82676;161272,165352;161272,82676" o:connectangles="0,0,0,0,0"/>
                    </v:shape>
                    <v:shape id="Text 43" o:spid="_x0000_s1145" type="#_x0000_t202" style="position:absolute;left:14701;top:14142;width:3065;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1uMcA&#10;AADcAAAADwAAAGRycy9kb3ducmV2LnhtbESPS2/CMBCE75X6H6yt1FtxoOWhFINQ1QeIAyLAgds2&#10;XhKLeB3Fbkj/fV0JieNoZr7RTOedrURLjTeOFfR7CQji3GnDhYL97uNpAsIHZI2VY1LwSx7ms/u7&#10;KabaXXhLbRYKESHsU1RQhlCnUvq8JIu+52ri6J1cYzFE2RRSN3iJcFvJQZKMpEXDcaHEmt5Kys/Z&#10;j1VwWK2rdmSOX5vwfNgvPt/HhrJvpR4fusUriEBduIWv7aVWMHwZw/+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T9bjHAAAA3AAAAA8AAAAAAAAAAAAAAAAAmAIAAGRy&#10;cy9kb3ducmV2LnhtbFBLBQYAAAAABAAEAPUAAACMAwAAAAA=&#10;" filled="f" stroked="f">
                      <v:textbox inset="1.8pt,1.8pt,1.8pt,1.8pt">
                        <w:txbxContent>
                          <w:p w14:paraId="4B39D44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v:textbox>
                    </v:shape>
                  </v:group>
                  <v:shape id="Freeform 548" o:spid="_x0000_s1146" style="position:absolute;left:21728;top:19283;width:2646;height:60;rotation:-14439fd;visibility:visible;mso-wrap-style:square;v-text-anchor:top" coordsize="2645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oB6MEA&#10;AADcAAAADwAAAGRycy9kb3ducmV2LnhtbERPTWsCMRC9C/0PYQq9aba2LmU1Siko1ksxSs/DZtxd&#10;upmsSdT03zcHocfH+16sku3FlXzoHCt4nhQgiGtnOm4UHA/r8RuIEJEN9o5JwS8FWC0fRgusjLvx&#10;nq46NiKHcKhQQRvjUEkZ6pYshokbiDN3ct5izNA30ni85XDby2lRlNJix7mhxYE+Wqp/9MUq8PrT&#10;7sqj1oft7Jy+XlL5venOSj09pvc5iEgp/ovv7q1RMHvNa/OZf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aAejBAAAA3AAAAA8AAAAAAAAAAAAAAAAAmAIAAGRycy9kb3du&#10;cmV2LnhtbFBLBQYAAAAABAAEAPUAAACGAwAAAAA=&#10;" path="m,nfl264580,e" fillcolor="#e8eef7" strokeweight=".08889mm">
                    <v:path arrowok="t"/>
                  </v:shape>
                  <v:shape id="Freeform 549" o:spid="_x0000_s1147" style="position:absolute;left:18152;top:12946;width:5003;height:10080;visibility:visible;mso-wrap-style:square;v-text-anchor:top" coordsize="500307,1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W8L8UA&#10;AADcAAAADwAAAGRycy9kb3ducmV2LnhtbESPT2sCMRTE74LfITzBi2i2UrVdjWJbCh4E/7X35+a5&#10;u7p5WZJUt9++KQgeh5n5DTNbNKYSV3K+tKzgaZCAIM6sLjlX8HX47L+A8AFZY2WZFPySh8W83Zph&#10;qu2Nd3Tdh1xECPsUFRQh1KmUPivIoB/Ymjh6J+sMhihdLrXDW4SbSg6TZCwNlhwXCqzpvaDssv8x&#10;Cig7f4/devthTqtqeXizk57dHJXqdprlFESgJjzC9/ZKKxg9v8L/mXg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bwvxQAAANwAAAAPAAAAAAAAAAAAAAAAAJgCAABkcnMv&#10;ZG93bnJldi54bWxQSwUGAAAAAAQABAD1AAAAigMAAAAA&#10;" path="m500307,nfl243731,r,1008000l,1008000e" fillcolor="#e8eef7" strokeweight=".08889mm">
                    <v:path arrowok="t" o:connecttype="custom" o:connectlocs="0,504000;250153,0;500307,504000;250153,1008000;250153,504000" o:connectangles="0,0,0,0,0"/>
                  </v:shape>
                  <v:shape id="Freeform 550" o:spid="_x0000_s1148" style="position:absolute;left:21502;top:12720;width:1492;height:60;rotation:8757540fd;visibility:visible;mso-wrap-style:square;v-text-anchor:top" coordsize="14920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Ub38QA&#10;AADcAAAADwAAAGRycy9kb3ducmV2LnhtbESPwWrCQBCG7wXfYRmhl6IbS42SuopYBC8WtH2AITsm&#10;odnZkJ3G9O07h0KPwz//N99sdmNozUB9aiI7WMwzMMRl9A1XDj4/jrM1mCTIHtvI5OCHEuy2k4cN&#10;Fj7e+ULDVSqjEE4FOqhFusLaVNYUMM1jR6zZLfYBRce+sr7Hu8JDa5+zLLcBG9YLNXZ0qKn8un4H&#10;1chf3sLpfcwlXz0tkhzP++Fwdu5xOu5fwQiN8r/81z55B8ul6uszSgC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VG9/EAAAA3AAAAA8AAAAAAAAAAAAAAAAAmAIAAGRycy9k&#10;b3ducmV2LnhtbFBLBQYAAAAABAAEAPUAAACJAwAAAAA=&#10;" path="m,nfl149209,e" fillcolor="#e8eef7" strokeweight=".08889mm">
                    <v:path arrowok="t"/>
                  </v:shape>
                  <v:group id="Group 551" o:spid="_x0000_s1149" style="position:absolute;left:24399;top:15436;width:2509;height:6514" coordorigin="24399,15436" coordsize="2509,6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S8w8QAAADcAAAADwAAAGRycy9kb3ducmV2LnhtbESPQYvCMBSE7wv7H8Jb&#10;8LamVSpL1ygiq3gQQV0Qb4/m2Rabl9LEtv57Iwgeh5n5hpnOe1OJlhpXWlYQDyMQxJnVJecK/o+r&#10;7x8QziNrrCyTgjs5mM8+P6aYatvxntqDz0WAsEtRQeF9nUrpsoIMuqGtiYN3sY1BH2STS91gF+Cm&#10;kqMomkiDJYeFAmtaFpRdDzejYN1htxjHf+32elnez8dkd9rGpNTgq1/8gvDU+3f41d5oBUkSw/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LS8w8QAAADcAAAA&#10;DwAAAAAAAAAAAAAAAACqAgAAZHJzL2Rvd25yZXYueG1sUEsFBgAAAAAEAAQA+gAAAJsDAAAAAA==&#10;">
                    <v:shape id="Freeform 552" o:spid="_x0000_s1150" style="position:absolute;left:24399;top:15436;width:2509;height:6514;visibility:visible;mso-wrap-style:square;v-text-anchor:top" coordsize="250944,65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9VmcYA&#10;AADcAAAADwAAAGRycy9kb3ducmV2LnhtbESPQWvCQBSE74X+h+UVvATd1JIi0VWKUBF6KLU91Nsz&#10;+9yEZt+G3TWJ/75bKHgcZuYbZrUZbSt68qFxrOBxloMgrpxu2Cj4+nydLkCEiKyxdUwKrhRgs76/&#10;W2Gp3cAf1B+iEQnCoUQFdYxdKWWoarIYZq4jTt7ZeYsxSW+k9jgkuG3lPM+fpcWG00KNHW1rqn4O&#10;F6tg+52d3vr3Y+a5MXYodtnwZC5KTR7GlyWISGO8hf/be62gKObwdyYd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9VmcYAAADcAAAADwAAAAAAAAAAAAAAAACYAgAAZHJz&#10;L2Rvd25yZXYueG1sUEsFBgAAAAAEAAQA9QAAAIsDAAAAAA==&#10;" path="m,651411nsl,,250944,r,651411l,651411xem,651411nfl250944,651411,250944,,,,,651411xe" filled="f" strokeweight=".08889mm">
                      <v:path arrowok="t" o:connecttype="custom" o:connectlocs="0,325705;125472,0;250944,325705;125472,651411;125472,325705" o:connectangles="0,0,0,0,0"/>
                    </v:shape>
                    <v:shape id="Text 45" o:spid="_x0000_s1151" type="#_x0000_t202" style="position:absolute;left:24479;top:15516;width:2349;height:63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FlZscA&#10;AADcAAAADwAAAGRycy9kb3ducmV2LnhtbESPT2vCQBTE7wW/w/IEb7qxopXoKlJq/+ChGPXg7Zl9&#10;Jkuzb0N2G9Nv3y0IPQ4z8xtmue5sJVpqvHGsYDxKQBDnThsuFBwP2+EchA/IGivHpOCHPKxXvYcl&#10;ptrdeE9tFgoRIexTVFCGUKdS+rwki37kauLoXV1jMUTZFFI3eItwW8nHJJlJi4bjQok1PZeUf2Xf&#10;VsHpY1e1M3N++wyT03Hz+vJkKLsoNeh3mwWIQF34D9/b71rBdDqBvzPx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xZWbHAAAA3AAAAA8AAAAAAAAAAAAAAAAAmAIAAGRy&#10;cy9kb3ducmV2LnhtbFBLBQYAAAAABAAEAPUAAACMAwAAAAA=&#10;" filled="f" stroked="f">
                      <v:textbox inset="1.8pt,1.8pt,1.8pt,1.8pt">
                        <w:txbxContent>
                          <w:p w14:paraId="04909EFA" w14:textId="77777777" w:rsidR="002112F3" w:rsidRPr="002112F3" w:rsidRDefault="002112F3" w:rsidP="002112F3">
                            <w:pPr>
                              <w:snapToGrid w:val="0"/>
                              <w:jc w:val="center"/>
                              <w:rPr>
                                <w:rFonts w:ascii="Calibri" w:eastAsia="微软雅黑" w:hAnsi="Calibri" w:cs="Calibri"/>
                                <w:color w:val="000000"/>
                                <w:sz w:val="11"/>
                                <w:szCs w:val="11"/>
                              </w:rPr>
                            </w:pPr>
                            <w:proofErr w:type="spellStart"/>
                            <w:r w:rsidRPr="002112F3">
                              <w:rPr>
                                <w:rFonts w:ascii="Calibri" w:eastAsia="Calibri" w:hAnsi="Calibri" w:cs="Calibri"/>
                                <w:color w:val="000000"/>
                                <w:sz w:val="10"/>
                                <w:szCs w:val="10"/>
                              </w:rPr>
                              <w:t>HTTP</w:t>
                            </w:r>
                            <w:r w:rsidRPr="002112F3">
                              <w:rPr>
                                <w:rFonts w:ascii="Calibri" w:eastAsia="Arial" w:hAnsi="Calibri" w:cs="Calibri"/>
                                <w:color w:val="000000"/>
                                <w:sz w:val="10"/>
                                <w:szCs w:val="10"/>
                              </w:rPr>
                              <w:t>Proxy</w:t>
                            </w:r>
                            <w:proofErr w:type="spellEnd"/>
                          </w:p>
                        </w:txbxContent>
                      </v:textbox>
                    </v:shape>
                  </v:group>
                  <v:group id="Group 554" o:spid="_x0000_s1152" style="position:absolute;left:25168;top:22494;width:3240;height:1740" coordorigin="25168,22494"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Freeform 555" o:spid="_x0000_s1153" style="position:absolute;left:25168;top:22724;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j+wcQA&#10;AADcAAAADwAAAGRycy9kb3ducmV2LnhtbESP0WrCQBRE3wv9h+UWfKsbC7ESXaWUCmIf1OgHXLLX&#10;JCZ7N+yuMf59VxD6OMzMGWaxGkwrenK+tqxgMk5AEBdW11wqOB3X7zMQPiBrbC2Tgjt5WC1fXxaY&#10;aXvjA/V5KEWEsM9QQRVCl0npi4oM+rHtiKN3ts5giNKVUju8Rbhp5UeSTKXBmuNChR19V1Q0+dUo&#10;cLPd5fK57YP+PefdhE5Ns9//KDV6G77mIAIN4T/8bG+0gjRN4XE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Y/sH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47" o:spid="_x0000_s1154" type="#_x0000_t202" style="position:absolute;left:25248;top:22494;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bG/scA&#10;AADcAAAADwAAAGRycy9kb3ducmV2LnhtbESPQWvCQBSE74X+h+UVvOmmimmJriKibaWH0lQP3p7Z&#10;Z7I0+zZktzH9911B6HGYmW+Y+bK3teio9caxgsdRAoK4cNpwqWD/tR0+g/ABWWPtmBT8kofl4v5u&#10;jpl2F/6kLg+liBD2GSqoQmgyKX1RkUU/cg1x9M6utRiibEupW7xEuK3lOElSadFwXKiwoXVFxXf+&#10;YxUcdu91l5rj60eYHParl82Tofyk1OChX81ABOrDf/jWftMKptMUr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Gxv7HAAAA3AAAAA8AAAAAAAAAAAAAAAAAmAIAAGRy&#10;cy9kb3ducmV2LnhtbFBLBQYAAAAABAAEAPUAAACMAwAAAAA=&#10;" filled="f" stroked="f">
                      <v:textbox inset="1.8pt,1.8pt,1.8pt,1.8pt">
                        <w:txbxContent>
                          <w:p w14:paraId="3B2F9C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v:textbox>
                    </v:shape>
                  </v:group>
                  <v:group id="Group 557" o:spid="_x0000_s1155" style="position:absolute;left:21230;top:14662;width:3240;height:1740" coordorigin="21230,14662"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Freeform 558" o:spid="_x0000_s1156" style="position:absolute;left:21230;top:14892;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RX8EA&#10;AADcAAAADwAAAGRycy9kb3ducmV2LnhtbERPy4rCMBTdD8w/hDvgbkwVfNAxyiAKogudjh9waa5t&#10;bXNTkljr35uF4PJw3otVbxrRkfOVZQWjYQKCOLe64kLB+X/7PQfhA7LGxjIpeJCH1fLzY4Gptnf+&#10;oy4LhYgh7FNUUIbQplL6vCSDfmhb4shdrDMYInSF1A7vMdw0cpwkU2mw4thQYkvrkvI6uxkFbn68&#10;Xmf7LujDJWtHdK7r02mj1OCr//0BEagPb/HLvdMKJpO4Np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ZUV/BAAAA3AAAAA8AAAAAAAAAAAAAAAAAmAIAAGRycy9kb3du&#10;cmV2LnhtbFBLBQYAAAAABAAEAPUAAACGAwAAAAA=&#10;" path="m,128000nsl,,324000,r,128000l,128000xem,128000nfl324000,128000,324000,,,,,128000xe" filled="f" stroked="f" strokeweight=".16667mm">
                      <v:path arrowok="t" o:connecttype="custom" o:connectlocs="0,64000;162000,0;324000,64000;162000,128000;162000,64000" o:connectangles="0,0,0,0,0"/>
                    </v:shape>
                    <v:shape id="Text 49" o:spid="_x0000_s1157" type="#_x0000_t202" style="position:absolute;left:21310;top:14662;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SjMcA&#10;AADcAAAADwAAAGRycy9kb3ducmV2LnhtbESPS2/CMBCE75X6H6yt1FtxoOKVYhCq+gBxQAQ4cNvG&#10;S2IRr6PYDem/r5Eq9TiamW80s0VnK9FS441jBf1eAoI4d9pwoeCwf3+agPABWWPlmBT8kIfF/P5u&#10;hql2V95Rm4VCRAj7FBWUIdSplD4vyaLvuZo4emfXWAxRNoXUDV4j3FZykCQjadFwXCixpteS8kv2&#10;bRUc15uqHZnT5zY8Hw/Lj7exoexLqceHbvkCIlAX/sN/7ZVWMBxO4XY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ZUozHAAAA3AAAAA8AAAAAAAAAAAAAAAAAmAIAAGRy&#10;cy9kb3ducmV2LnhtbFBLBQYAAAAABAAEAPUAAACMAwAAAAA=&#10;" filled="f" stroked="f">
                      <v:textbox inset="1.8pt,1.8pt,1.8pt,1.8pt">
                        <w:txbxContent>
                          <w:p w14:paraId="2C9CAFD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v:textbox>
                    </v:shape>
                  </v:group>
                  <v:shape id="Freeform 560" o:spid="_x0000_s1158" style="position:absolute;left:24037;top:23448;width:3018;height:60;rotation:90;visibility:visible;mso-wrap-style:square;v-text-anchor:top" coordsize="30181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c/8EA&#10;AADcAAAADwAAAGRycy9kb3ducmV2LnhtbERPy4rCMBTdC/5DuMLsNFXwQTWKCoogCFoR3F2ba1ts&#10;bkoTa+fvJ4sBl4fzXqxaU4qGaldYVjAcRCCIU6sLzhRck11/BsJ5ZI2lZVLwSw5Wy25ngbG2Hz5T&#10;c/GZCCHsYlSQe1/FUro0J4NuYCviwD1tbdAHWGdS1/gJ4aaUoyiaSIMFh4YcK9rmlL4ub6PgtjkM&#10;T48oWZ/0cTTdN8nYTY93pX567XoOwlPrv+J/90ErGE/C/HAmHAG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GnP/BAAAA3AAAAA8AAAAAAAAAAAAAAAAAmAIAAGRycy9kb3du&#10;cmV2LnhtbFBLBQYAAAAABAAEAPUAAACGAwAAAAA=&#10;" path="m,nfl301816,e" fillcolor="#e8eef7" strokeweight=".08889mm">
                    <v:stroke endarrow="block"/>
                    <v:path arrowok="t"/>
                  </v:shape>
                  <v:group id="Group 561" o:spid="_x0000_s1159" style="position:absolute;left:24068;top:24344;width:3180;height:3300" coordorigin="24068,24344" coordsize="3180,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h2fsYAAADcAAAADwAAAGRycy9kb3ducmV2LnhtbESPQWvCQBSE74X+h+UV&#10;ems2URSJriGIlR6kUCOIt0f2mQSzb0N2m8R/3y0Uehxm5htmk02mFQP1rrGsIIliEMSl1Q1XCs7F&#10;+9sKhPPIGlvLpOBBDrLt89MGU21H/qLh5CsRIOxSVFB736VSurImgy6yHXHwbrY36IPsK6l7HAPc&#10;tHIWx0tpsOGwUGNHu5rK++nbKDiMOObzZD8c77fd41osPi/HhJR6fZnyNQhPk/8P/7U/tILFM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2HZ+xgAAANwA&#10;AAAPAAAAAAAAAAAAAAAAAKoCAABkcnMvZG93bnJldi54bWxQSwUGAAAAAAQABAD6AAAAnQMAAAAA&#10;">
                    <v:shape id="Freeform 562" o:spid="_x0000_s1160" style="position:absolute;left:24308;top:25349;width:2700;height:1290;visibility:visible;mso-wrap-style:square;v-text-anchor:top" coordsize="270000,12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viMYA&#10;AADcAAAADwAAAGRycy9kb3ducmV2LnhtbESPQWsCMRSE70L/Q3gFbzXbBZeyNUppqQgeiloWents&#10;Xjdbk5dlE3XtrzeC4HGYmW+Y2WJwVhypD61nBc+TDARx7XXLjYLv3efTC4gQkTVaz6TgTAEW84fR&#10;DEvtT7yh4zY2IkE4lKjAxNiVUobakMMw8R1x8n597zAm2TdS93hKcGdlnmWFdNhyWjDY0buher89&#10;OAV7W9n/4cdU8qNql/lqLf+K5kup8ePw9goi0hDv4Vt7pRVMixyuZ9IR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tviMYAAADcAAAADwAAAAAAAAAAAAAAAACYAgAAZHJz&#10;L2Rvd25yZXYueG1sUEsFBgAAAAAEAAQA9QAAAIsDAAAAAA==&#10;" path="m270000,nfl,,,128981r270000,l270000,xe" filled="f" stroked="f" strokeweight=".08889mm">
                      <v:path arrowok="t" o:connecttype="custom" o:connectlocs="0,64490;135000,0;270000,64490;135000,128981;135000,64490" o:connectangles="0,0,0,0,0"/>
                    </v:shape>
                    <v:shape id="Text 51" o:spid="_x0000_s1161" type="#_x0000_t202" style="position:absolute;left:24068;top:24344;width:3180;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2v28cA&#10;AADcAAAADwAAAGRycy9kb3ducmV2LnhtbESPQWvCQBSE74X+h+UVvOmmFdMSXUWKWksPpakevD2z&#10;z2Rp9m3IbmP8925B6HGYmW+Y2aK3teio9caxgsdRAoK4cNpwqWD3vR6+gPABWWPtmBRcyMNifn83&#10;w0y7M39Rl4dSRAj7DBVUITSZlL6oyKIfuYY4eifXWgxRtqXULZ4j3NbyKUlSadFwXKiwodeKip/8&#10;1yrYv3/UXWoOb59hvN8tN6tnQ/lRqcFDv5yCCNSH//CtvdUKJukY/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r9vHAAAA3AAAAA8AAAAAAAAAAAAAAAAAmAIAAGRy&#10;cy9kb3ducmV2LnhtbFBLBQYAAAAABAAEAPUAAACMAwAAAAA=&#10;" filled="f" stroked="f">
                      <v:textbox inset="1.8pt,1.8pt,1.8pt,1.8pt">
                        <w:txbxContent>
                          <w:p w14:paraId="12119E6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HTTP Proxy</w:t>
                            </w:r>
                          </w:p>
                        </w:txbxContent>
                      </v:textbox>
                    </v:shape>
                  </v:group>
                  <v:shape id="Freeform 564" o:spid="_x0000_s1162" style="position:absolute;left:17880;top:15843;width:6516;height:60;visibility:visible;mso-wrap-style:square;v-text-anchor:top" coordsize="6516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fnqMMA&#10;AADcAAAADwAAAGRycy9kb3ducmV2LnhtbESPT4vCMBTE74LfIbwFb5ruYkW6RlnEBRdPVhG8PZrX&#10;P9i81CbW7rc3guBxmJnfMItVb2rRUesqywo+JxEI4szqigsFx8PveA7CeWSNtWVS8E8OVsvhYIGJ&#10;tnfeU5f6QgQIuwQVlN43iZQuK8mgm9iGOHi5bQ36INtC6hbvAW5q+RVFM2mw4rBQYkPrkrJLejMK&#10;ri51O0w3dLHnvy7HuDvFfa7U6KP/+Qbhqffv8Ku91Qri2RSeZ8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fnqMMAAADcAAAADwAAAAAAAAAAAAAAAACYAgAAZHJzL2Rv&#10;d25yZXYueG1sUEsFBgAAAAAEAAQA9QAAAIgDAAAAAA==&#10;" path="m,nfl651631,e" fillcolor="#e8eef7" strokeweight=".08889mm">
                    <v:path arrowok="t"/>
                  </v:shape>
                  <v:shape id="Freeform 565" o:spid="_x0000_s1163" style="position:absolute;left:17880;top:17835;width:6516;height:60;visibility:visible;mso-wrap-style:square;v-text-anchor:top" coordsize="6516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M8IA&#10;AADcAAAADwAAAGRycy9kb3ducmV2LnhtbESPT4vCMBTE74LfITzBm6YKFalGEdkFxdNWEbw9mtc/&#10;2LzUJtb67c3Cwh6HmfkNs972phYdta6yrGA2jUAQZ1ZXXCi4nL8nSxDOI2usLZOCNznYboaDNSba&#10;vviHutQXIkDYJaig9L5JpHRZSQbd1DbEwctta9AH2RZSt/gKcFPLeRQtpMGKw0KJDe1Lyu7p0yh4&#10;uNSdMP2iu70duxzj7hr3uVLjUb9bgfDU+//wX/ugFcSLGH7PhCMgN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0IzwgAAANwAAAAPAAAAAAAAAAAAAAAAAJgCAABkcnMvZG93&#10;bnJldi54bWxQSwUGAAAAAAQABAD1AAAAhwMAAAAA&#10;" path="m,nfl651631,e" fillcolor="#e8eef7" strokeweight=".08889mm">
                    <v:path arrowok="t"/>
                  </v:shape>
                  <v:shape id="Freeform 566" o:spid="_x0000_s1164" style="position:absolute;left:18649;top:22407;width:6198;height:60;rotation:-90;visibility:visible;mso-wrap-style:square;v-text-anchor:top" coordsize="6197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eUjcUA&#10;AADcAAAADwAAAGRycy9kb3ducmV2LnhtbESPzWrDMBCE74W8g9hAb7Wc0JjiRAlpIZCekrql58Va&#10;/2BrZUtK4r59VCj0OMzMN8xmN5leXMn51rKCRZKCIC6tbrlW8PV5eHoB4QOyxt4yKfghD7vt7GGD&#10;ubY3/qBrEWoRIexzVNCEMORS+rIhgz6xA3H0KusMhihdLbXDW4SbXi7TNJMGW44LDQ701lDZFRej&#10;oBuz99O5OL3uz91YdZfx6L6rZ6Ue59N+DSLQFP7Df+2jVrDKMvg9E4+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5SNxQAAANwAAAAPAAAAAAAAAAAAAAAAAJgCAABkcnMv&#10;ZG93bnJldi54bWxQSwUGAAAAAAQABAD1AAAAigMAAAAA&#10;" path="m,nfl619741,e" fillcolor="#e8eef7" strokeweight=".08889mm">
                    <v:path arrowok="t"/>
                  </v:shape>
                  <v:group id="Group 567" o:spid="_x0000_s1165" style="position:absolute;left:6685;top:10079;width:4587;height:2520" coordorigin="6685,10079" coordsize="458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1LkcUAAADcAAAADwAAAGRycy9kb3ducmV2LnhtbESPQYvCMBSE78L+h/CE&#10;vWnaXdSlGkXEXTyIoC6It0fzbIvNS2liW/+9EQSPw8x8w8wWnSlFQ7UrLCuIhxEI4tTqgjMF/8ff&#10;wQ8I55E1lpZJwZ0cLOYfvRkm2ra8p+bgMxEg7BJUkHtfJVK6NCeDbmgr4uBdbG3QB1lnUtfYBrgp&#10;5VcUjaXBgsNCjhWtckqvh5tR8Ndiu/yO1832elndz8fR7rSNSanPfrecgvDU+Xf41d5oBaPxB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J9S5HFAAAA3AAA&#10;AA8AAAAAAAAAAAAAAAAAqgIAAGRycy9kb3ducmV2LnhtbFBLBQYAAAAABAAEAPoAAACcAwAAAAA=&#10;">
                    <v:shape id="Freeform 568" o:spid="_x0000_s1166" style="position:absolute;left:6925;top:10818;width:4107;height:1042;visibility:visible;mso-wrap-style:square;v-text-anchor:top" coordsize="41061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uR7cEA&#10;AADcAAAADwAAAGRycy9kb3ducmV2LnhtbERPTWvCQBC9F/wPywi9NRsLtRKzioQWavHSKOQ6ZMck&#10;mJ2N2Y2J/949FDw+3ne6nUwrbtS7xrKCRRSDIC6tbrhScDp+v61AOI+ssbVMCu7kYLuZvaSYaDvy&#10;H91yX4kQwi5BBbX3XSKlK2sy6CLbEQfubHuDPsC+krrHMYSbVr7H8VIabDg01NhRVlN5yQej4NeM&#10;+OX3n/m52A35wRb3a1lkSr3Op90ahKfJP8X/7h+t4GMZ1oYz4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bke3BAAAA3AAAAA8AAAAAAAAAAAAAAAAAmAIAAGRycy9kb3du&#10;cmV2LnhtbFBLBQYAAAAABAAEAPUAAACGAwAAAAA=&#10;" path="m410610,nfl,,,104210r410610,l410610,xe" filled="f" stroked="f" strokeweight=".08889mm">
                      <v:path arrowok="t" o:connecttype="custom" o:connectlocs="0,52105;205305,0;410610,52105;205305,104210;205305,52105" o:connectangles="0,0,0,0,0"/>
                    </v:shape>
                    <v:shape id="Text 53" o:spid="_x0000_s1167" type="#_x0000_t202" style="position:absolute;left:6685;top:10079;width:458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YMccA&#10;AADcAAAADwAAAGRycy9kb3ducmV2LnhtbESPQU/CQBSE7yb8h80z8SZbJVapLIQYFAgHY4GDt0f3&#10;0W7ovm26ayn/3iUx8TiZmW8yk1lva9FR641jBQ/DBARx4bThUsFu+37/AsIHZI21Y1JwIQ+z6eBm&#10;gpl2Z/6iLg+liBD2GSqoQmgyKX1RkUU/dA1x9I6utRiibEupWzxHuK3lY5Kk0qLhuFBhQ28VFaf8&#10;xyrYrzd1l5rv5WcY7Xfzj8Wzofyg1N1tP38FEagP/+G/9koreErHcD0Tj4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1mDHHAAAA3AAAAA8AAAAAAAAAAAAAAAAAmAIAAGRy&#10;cy9kb3ducmV2LnhtbFBLBQYAAAAABAAEAPUAAACMAwAAAAA=&#10;" filled="f" stroked="f">
                      <v:textbox inset="1.8pt,1.8pt,1.8pt,1.8pt">
                        <w:txbxContent>
                          <w:p w14:paraId="48F66EB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server</w:t>
                            </w:r>
                          </w:p>
                        </w:txbxContent>
                      </v:textbox>
                    </v:shape>
                  </v:group>
                  <v:shape id="Freeform 570" o:spid="_x0000_s1168" style="position:absolute;left:10592;top:10094;width:12563;height:2879;visibility:visible;mso-wrap-style:square;v-text-anchor:top" coordsize="1256307,287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esMA&#10;AADcAAAADwAAAGRycy9kb3ducmV2LnhtbERPTWvCQBC9F/wPywjemkkFrURXqYLYg9AmLYK3ITtN&#10;QrOzIbtq2l/fPRQ8Pt73ajPYVl25940TDU9JCoqldKaRSsPnx/5xAcoHEkOtE9bwwx4269HDijLj&#10;bpLztQiViiHiM9JQh9BliL6s2ZJPXMcSuS/XWwoR9hWanm4x3LY4TdM5WmokNtTU8a7m8ru4WA3o&#10;33CbF4f2ePp9P+D0MsvT01nryXh4WYIKPIS7+N/9ajTMnuP8eCYeA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ZesMAAADcAAAADwAAAAAAAAAAAAAAAACYAgAAZHJzL2Rv&#10;d25yZXYueG1sUEsFBgAAAAAEAAQA9QAAAIgDAAAAAA==&#10;" path="m,287878nfl112985,287878,112985,,1256307,e" fillcolor="#e8eef7" strokeweight=".08889mm">
                    <v:path arrowok="t" o:connecttype="custom" o:connectlocs="0,143939;628153,0;1256307,143939;628153,287878;628153,143939" o:connectangles="0,0,0,0,0"/>
                  </v:shape>
                  <v:shape id="Freeform 571" o:spid="_x0000_s1169" style="position:absolute;left:2851;top:21049;width:21510;height:60;visibility:visible;mso-wrap-style:square;v-text-anchor:top" coordsize="215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Q1u8UA&#10;AADcAAAADwAAAGRycy9kb3ducmV2LnhtbESP3WrCQBSE7wu+w3IEb0rdKPiXuooILVJEMCl4e8ge&#10;k6XZsyG7NenbdwXBy2FmvmHW297W4katN44VTMYJCOLCacOlgu/8420JwgdkjbVjUvBHHrabwcsa&#10;U+06PtMtC6WIEPYpKqhCaFIpfVGRRT92DXH0rq61GKJsS6lb7CLc1nKaJHNp0XBcqLChfUXFT/Zr&#10;FTSZXX1+5acrz/Lj+WLM6VB0r0qNhv3uHUSgPjzDj/ZBK5gtJn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DW7xQAAANwAAAAPAAAAAAAAAAAAAAAAAJgCAABkcnMv&#10;ZG93bnJldi54bWxQSwUGAAAAAAQABAD1AAAAigMAAAAA&#10;" path="m,nfl2151000,e" fillcolor="#e8eef7" strokeweight=".08889mm">
                    <v:path arrowok="t"/>
                  </v:shape>
                  <v:group id="Group 572" o:spid="_x0000_s1170" style="position:absolute;left:14621;top:12269;width:3225;height:1740" coordorigin="14621,12269" coordsize="3225,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Freeform 573" o:spid="_x0000_s1171" style="position:absolute;left:14621;top:12312;width:3225;height:1654;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U65sQA&#10;AADcAAAADwAAAGRycy9kb3ducmV2LnhtbESPT2sCMRTE70K/Q3gFL1KzVfpvaxRRFMVTV+n5dfO6&#10;u3TzsiRR47dvBMHjMDO/YSazaFpxIucbywqehxkI4tLqhisFh/3q6R2ED8gaW8uk4EIeZtOH3gRz&#10;bc/8RaciVCJB2OeooA6hy6X0ZU0G/dB2xMn7tc5gSNJVUjs8J7hp5SjLXqXBhtNCjR0tair/iqNR&#10;YHb7n/Hum9bRfWziYWvlYLuUSvUf4/wTRKAY7uFbe6MVvLyN4XomHQE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VOubEAAAA3AAAAA8AAAAAAAAAAAAAAAAAmAIAAGRycy9k&#10;b3ducmV2LnhtbFBLBQYAAAAABAAEAPUAAACJAwAAAAA=&#10;" path="m,165352nsl,,322544,r,165352l,165352xem,165352nfl322544,165352,322544,,,,,165352xe" filled="f" strokeweight=".08889mm">
                      <v:path arrowok="t" o:connecttype="custom" o:connectlocs="0,82676;161272,0;322544,82676;161272,165352;161272,82676" o:connectangles="0,0,0,0,0"/>
                    </v:shape>
                    <v:shape id="Text 55" o:spid="_x0000_s1172" type="#_x0000_t202" style="position:absolute;left:14701;top:12269;width:306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2hcscA&#10;AADcAAAADwAAAGRycy9kb3ducmV2LnhtbESPS2/CMBCE75X6H6yt1FtxoOWhFINQ1QeIAyLAgds2&#10;XhKLeB3Fbkj/fV0JieNoZr7RTOedrURLjTeOFfR7CQji3GnDhYL97uNpAsIHZI2VY1LwSx7ms/u7&#10;KabaXXhLbRYKESHsU1RQhlCnUvq8JIu+52ri6J1cYzFE2RRSN3iJcFvJQZKMpEXDcaHEmt5Kys/Z&#10;j1VwWK2rdmSOX5vwfNgvPt/HhrJvpR4fusUriEBduIWv7aVWMBy/wP+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toXLHAAAA3AAAAA8AAAAAAAAAAAAAAAAAmAIAAGRy&#10;cy9kb3ducmV2LnhtbFBLBQYAAAAABAAEAPUAAACMAwAAAAA=&#10;" filled="f" stroked="f">
                      <v:textbox inset="1.8pt,1.8pt,1.8pt,1.8pt">
                        <w:txbxContent>
                          <w:p w14:paraId="3103580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shape id="Freeform 575" o:spid="_x0000_s1173" style="position:absolute;left:6654;top:10456;width:4669;height:3925;visibility:visible;mso-wrap-style:square;v-text-anchor:top" coordsize="466934,392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COusUA&#10;AADcAAAADwAAAGRycy9kb3ducmV2LnhtbESPQYvCMBSE74L/IbyFvYimLuhq1ygqCOJFtyp7fds8&#10;22LzUpqo9d8bQfA4zMw3zGTWmFJcqXaFZQX9XgSCOLW64EzBYb/qjkA4j6yxtEwK7uRgNm23Jhhr&#10;e+NfuiY+EwHCLkYFufdVLKVLczLoerYiDt7J1gZ9kHUmdY23ADel/IqioTRYcFjIsaJlTuk5uRgF&#10;f1W22dtxehkueLH7Px+3o876pNTnRzP/AeGp8e/wq73WCgbfA3ieCUd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oI66xQAAANwAAAAPAAAAAAAAAAAAAAAAAJgCAABkcnMv&#10;ZG93bnJldi54bWxQSwUGAAAAAAQABAD1AAAAigMAAAAA&#10;" path="m,392518nsl,,466934,r,392518l,392518xem,392518nfl466934,392518,466934,,,,,392518xe" filled="f" strokeweight=".08889mm">
                    <v:path arrowok="t" o:connecttype="custom" o:connectlocs="0,196259;233467,0;466934,196259;233467,392518;233467,196259" o:connectangles="0,0,0,0,0"/>
                  </v:shape>
                  <v:group id="Group 576" o:spid="_x0000_s1174" style="position:absolute;left:7469;top:12088;width:3150;height:1740" coordorigin="7469,12088" coordsize="315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Oh418UAAADcAAAADwAAAGRycy9kb3ducmV2LnhtbESPQYvCMBSE78L+h/CE&#10;vWnaXdSlGkXEXTyIoC6It0fzbIvNS2liW/+9EQSPw8x8w8wWnSlFQ7UrLCuIhxEI4tTqgjMF/8ff&#10;wQ8I55E1lpZJwZ0cLOYfvRkm2ra8p+bgMxEg7BJUkHtfJVK6NCeDbmgr4uBdbG3QB1lnUtfYBrgp&#10;5VcUjaXBgsNCjhWtckqvh5tR8Ndiu/yO1832elndz8fR7rSNSanPfrecgvDU+Xf41d5oBaPJ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oeNfFAAAA3AAA&#10;AA8AAAAAAAAAAAAAAAAAqgIAAGRycy9kb3ducmV2LnhtbFBLBQYAAAAABAAEAPoAAACcAwAAAAA=&#10;">
                    <v:shape id="Freeform 577" o:spid="_x0000_s1175" style="position:absolute;left:7469;top:12131;width:3150;height:1654;visibility:visible;mso-wrap-style:square;v-text-anchor:top" coordsize="315052,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FMJcUA&#10;AADcAAAADwAAAGRycy9kb3ducmV2LnhtbESPQWsCMRSE74X+h/AK3mpWwaqrUUpBEKkVVxG8PTbP&#10;3cXNy5pEXf+9KRR6HGbmG2Y6b00tbuR8ZVlBr5uAIM6trrhQsN8t3kcgfEDWWFsmBQ/yMJ+9vkwx&#10;1fbOW7ploRARwj5FBWUITSqlz0sy6Lu2IY7eyTqDIUpXSO3wHuGmlv0k+ZAGK44LJTb0VVJ+zq5G&#10;QfXITuMl7zff/euFjm49OPysjkp13trPCYhAbfgP/7WXWsFgOITfM/EI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UwlxQAAANwAAAAPAAAAAAAAAAAAAAAAAJgCAABkcnMv&#10;ZG93bnJldi54bWxQSwUGAAAAAAQABAD1AAAAigMAAAAA&#10;" path="m,165352nsl,,315052,r,165352l,165352xem,165352nfl315052,165352,315052,,,,,165352xe" filled="f" strokeweight=".08889mm">
                      <v:path arrowok="t" o:connecttype="custom" o:connectlocs="0,82676;157526,0;315052,82676;157526,165352;157526,82676" o:connectangles="0,0,0,0,0"/>
                    </v:shape>
                    <v:shape id="Text 57" o:spid="_x0000_s1176" type="#_x0000_t202" style="position:absolute;left:7549;top:12088;width:299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d8MA&#10;AADcAAAADwAAAGRycy9kb3ducmV2LnhtbERPz2vCMBS+D/wfwhN2m6mTqXRGEZnbxIPY6WG3t+bZ&#10;BpuX0mS1/vfmIHj8+H7PFp2tREuNN44VDAcJCOLcacOFgsPP+mUKwgdkjZVjUnAlD4t572mGqXYX&#10;3lObhULEEPYpKihDqFMpfV6SRT9wNXHkTq6xGCJsCqkbvMRwW8nXJBlLi4ZjQ4k1rUrKz9m/VXDc&#10;bKt2bH6/dmF0PCw/PyaGsj+lnvvd8h1EoC48xHf3t1bwNolr45l4BO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d8MAAADcAAAADwAAAAAAAAAAAAAAAACYAgAAZHJzL2Rv&#10;d25yZXYueG1sUEsFBgAAAAAEAAQA9QAAAIgDAAAAAA==&#10;" filled="f" stroked="f">
                      <v:textbox inset="1.8pt,1.8pt,1.8pt,1.8pt">
                        <w:txbxContent>
                          <w:p w14:paraId="6853BD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group id="Group 579" o:spid="_x0000_s1177" style="position:absolute;left:14938;top:26712;width:3225;height:1807" coordorigin="14938,26712" coordsize="3225,18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fspcYAAADcAAAADwAAAGRycy9kb3ducmV2LnhtbESPT2vCQBTE74LfYXmC&#10;t7qJxWqjq4i0pYcgqIXS2yP7TILZtyG75s+37xYKHoeZ+Q2z2fWmEi01rrSsIJ5FIIgzq0vOFXxd&#10;3p9WIJxH1lhZJgUDOdhtx6MNJtp2fKL27HMRIOwSVFB4XydSuqwgg25ma+LgXW1j0AfZ5FI32AW4&#10;qeQ8il6kwZLDQoE1HQrKbue7UfDRYbd/jt/a9HY9DD+XxfE7jUmp6aTfr0F46v0j/N/+1AoWy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d+ylxgAAANwA&#10;AAAPAAAAAAAAAAAAAAAAAKoCAABkcnMvZG93bnJldi54bWxQSwUGAAAAAAQABAD6AAAAnQMAAAAA&#10;">
                    <v:shape id="Freeform 580" o:spid="_x0000_s1178" style="position:absolute;left:14938;top:26888;width:3225;height:1523;visibility:visible;mso-wrap-style:square;v-text-anchor:top" coordsize="322544,152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0PsMA&#10;AADcAAAADwAAAGRycy9kb3ducmV2LnhtbESPTWvCQBCG70L/wzKF3nRjoVZSN6EfFLwINornITtN&#10;0mZnw+6q8d87B8Hj8M77zDyrcnS9OlGInWcD81kGirj2tuPGwH73PV2CignZYu+ZDFwoQlk8TFaY&#10;W3/mHzpVqVEC4ZijgTalIdc61i05jDM/EEv264PDJGNotA14Frjr9XOWLbTDjuVCiwN9tlT/V0cn&#10;FB27j2OYb74yi9Xr/s9tbXMw5ulxfH8DlWhM9+Vbe20NvCzlfZEREd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y0PsMAAADcAAAADwAAAAAAAAAAAAAAAACYAgAAZHJzL2Rv&#10;d25yZXYueG1sUEsFBgAAAAAEAAQA9QAAAIgDAAAAAA==&#10;" path="m,152246nsl,,322544,r,152246l,152246xem,152246nfl322544,152246,322544,,,,,152246xe" filled="f" strokeweight=".08889mm">
                      <v:path arrowok="t" o:connecttype="custom" o:connectlocs="0,76123;161272,0;322544,76123;161272,152246;161272,76123" o:connectangles="0,0,0,0,0"/>
                    </v:shape>
                    <v:shape id="Text 59" o:spid="_x0000_s1179" type="#_x0000_t202" style="position:absolute;left:15018;top:26712;width:3065;height:18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9yzccA&#10;AADcAAAADwAAAGRycy9kb3ducmV2LnhtbESPT2vCQBTE74LfYXmCt7qxxT9EV5HSWosHaaoHb6/Z&#10;12Rp9m3IbmP89m6h4HGYmd8wy3VnK9FS441jBeNRAoI4d9pwoeD4+fowB+EDssbKMSm4kof1qt9b&#10;YqrdhT+ozUIhIoR9igrKEOpUSp+XZNGPXE0cvW/XWAxRNoXUDV4i3FbyMUmm0qLhuFBiTc8l5T/Z&#10;r1Vwet9X7dSc3w7h6XTcbF9mhrIvpYaDbrMAEagL9/B/e6cVTOZj+DsTj4B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Pcs3HAAAA3AAAAA8AAAAAAAAAAAAAAAAAmAIAAGRy&#10;cy9kb3ducmV2LnhtbFBLBQYAAAAABAAEAPUAAACMAwAAAAA=&#10;" filled="f" stroked="f">
                      <v:textbox inset="1.8pt,1.8pt,1.8pt,1.8pt">
                        <w:txbxContent>
                          <w:p w14:paraId="6FA679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82" o:spid="_x0000_s1180" style="position:absolute;left:14938;top:24625;width:3225;height:2087" coordorigin="14938,24625" coordsize="3225,2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shape id="Freeform 583" o:spid="_x0000_s1181" style="position:absolute;left:14938;top:24625;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BKwcMA&#10;AADcAAAADwAAAGRycy9kb3ducmV2LnhtbESPQWsCMRSE74L/ITzBi2hWpWK3RpGWiuKpKj2/bp67&#10;i5uXJUk1/nsjFHocZuYbZrGKphFXcr62rGA8ykAQF1bXXCo4HT+HcxA+IGtsLJOCO3lYLbudBeba&#10;3viLrodQigRhn6OCKoQ2l9IXFRn0I9sSJ+9sncGQpCuldnhLcNPISZbNpMGa00KFLb1XVFwOv0aB&#10;2R9/pvtv2kT3uo2nnZWD3YdUqt+L6zcQgWL4D/+1t1rBy3wKzzPp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BKwcMAAADcAAAADwAAAAAAAAAAAAAAAACYAgAAZHJzL2Rv&#10;d25yZXYueG1sUEsFBgAAAAAEAAQA9QAAAIgDAAAAAA==&#10;" path="m,165352nsl,,322544,r,165352l,165352xem,165352nfl322544,165352,322544,,,,,165352xe" filled="f" strokeweight=".08889mm">
                      <v:path arrowok="t" o:connecttype="custom" o:connectlocs="0,82676;161272,0;322544,82676;161272,165352;161272,82676" o:connectangles="0,0,0,0,0"/>
                    </v:shape>
                    <v:shape id="Text 61" o:spid="_x0000_s1182" type="#_x0000_t202" style="position:absolute;left:15018;top:24671;width:3065;height:2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jRVccA&#10;AADcAAAADwAAAGRycy9kb3ducmV2LnhtbESPQWvCQBSE74X+h+UJvdWNtVWJriLF2ooHMerB22v2&#10;NVmafRuya0z/fbcg9DjMzDfMbNHZSrTUeONYwaCfgCDOnTZcKDge3h4nIHxA1lg5JgU/5GExv7+b&#10;YardlffUZqEQEcI+RQVlCHUqpc9Lsuj7riaO3pdrLIYom0LqBq8Rbiv5lCQjadFwXCixpteS8u/s&#10;YhWcNtuqHZnz+y4MT8flejU2lH0q9dDrllMQgbrwH761P7SCl8kz/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40VXHAAAA3AAAAA8AAAAAAAAAAAAAAAAAmAIAAGRy&#10;cy9kb3ducmV2LnhtbFBLBQYAAAAABAAEAPUAAACMAwAAAAA=&#10;" filled="f" stroked="f">
                      <v:textbox inset="1.8pt,1.8pt,1.8pt,1.8pt">
                        <w:txbxContent>
                          <w:p w14:paraId="60889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v:textbox>
                    </v:shape>
                  </v:group>
                  <v:group id="Group 585" o:spid="_x0000_s1183" style="position:absolute;left:14938;top:22364;width:3225;height:1740" coordorigin="14938,22364" coordsize="3225,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e+Wh8QAAADcAAAA&#10;DwAAAAAAAAAAAAAAAACqAgAAZHJzL2Rvd25yZXYueG1sUEsFBgAAAAAEAAQA+gAAAJsDAAAAAA==&#10;">
                    <v:shape id="Freeform 586" o:spid="_x0000_s1184" style="position:absolute;left:14938;top:22407;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pWcQA&#10;AADcAAAADwAAAGRycy9kb3ducmV2LnhtbESPQWsCMRSE70L/Q3gFL9LN1qLYrVFKRVE8qUvPr5vX&#10;3aWblyWJmv77piB4HGbmG2a+jKYTF3K+tazgOctBEFdWt1wrKE/rpxkIH5A1dpZJwS95WC4eBnMs&#10;tL3ygS7HUIsEYV+ggiaEvpDSVw0Z9JntiZP3bZ3BkKSrpXZ4TXDTyXGeT6XBltNCgz19NFT9HM9G&#10;gdmfvl72n7SJ7nUby52Vo91KKjV8jO9vIALFcA/f2lutYDKbwv+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36VnEAAAA3AAAAA8AAAAAAAAAAAAAAAAAmAIAAGRycy9k&#10;b3ducmV2LnhtbFBLBQYAAAAABAAEAPUAAACJAwAAAAA=&#10;" path="m,165352nsl,,322544,r,165352l,165352xem,165352nfl322544,165352,322544,,,,,165352xe" filled="f" strokeweight=".08889mm">
                      <v:path arrowok="t" o:connecttype="custom" o:connectlocs="0,82676;161272,0;322544,82676;161272,165352;161272,82676" o:connectangles="0,0,0,0,0"/>
                    </v:shape>
                    <v:shape id="Text 63" o:spid="_x0000_s1185" type="#_x0000_t202" style="position:absolute;left:15018;top:22364;width:306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pPIsYA&#10;AADcAAAADwAAAGRycy9kb3ducmV2LnhtbESPQWvCQBSE70L/w/IEb7qxUpXoKlK0rXgoTfXg7TX7&#10;mizNvg3ZbUz/vSsIPQ4z8w2zXHe2Ei013jhWMB4lIIhzpw0XCo6fu+EchA/IGivHpOCPPKxXD70l&#10;ptpd+IPaLBQiQtinqKAMoU6l9HlJFv3I1cTR+3aNxRBlU0jd4CXCbSUfk2QqLRqOCyXW9FxS/pP9&#10;WgWn/aFqp+b8+h4mp+PmZTszlH0pNeh3mwWIQF34D9/bb1rB03wGtzPxCM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6pPIsYAAADcAAAADwAAAAAAAAAAAAAAAACYAgAAZHJz&#10;L2Rvd25yZXYueG1sUEsFBgAAAAAEAAQA9QAAAIsDAAAAAA==&#10;" filled="f" stroked="f">
                      <v:textbox inset="1.8pt,1.8pt,1.8pt,1.8pt">
                        <w:txbxContent>
                          <w:p w14:paraId="735DA6CF"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shape id="Freeform 588" o:spid="_x0000_s1186" style="position:absolute;left:18152;top:25440;width:3582;height:60;rotation:180;visibility:visible;mso-wrap-style:square;v-text-anchor:top" coordsize="35820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YotcIA&#10;AADcAAAADwAAAGRycy9kb3ducmV2LnhtbERPz2vCMBS+D/Y/hDfYbaYTdKWaFhnYCeJhnd7fmmda&#10;bF5KE223v94cBjt+fL/XxWQ7caPBt44VvM4SEMS10y0bBcev7UsKwgdkjZ1jUvBDHor88WGNmXYj&#10;f9KtCkbEEPYZKmhC6DMpfd2QRT9zPXHkzm6wGCIcjNQDjjHcdnKeJEtpseXY0GBP7w3Vl+pqFWzH&#10;w27xTR/mzZ1Ks7e/5fFUlUo9P02bFYhAU/gX/7l3WsEijWvjmXgE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lii1wgAAANwAAAAPAAAAAAAAAAAAAAAAAJgCAABkcnMvZG93&#10;bnJldi54bWxQSwUGAAAAAAQABAD1AAAAhwMAAAAA&#10;" path="m,nfl358206,e" fillcolor="#e8eef7" strokeweight=".08889mm">
                    <v:path arrowok="t"/>
                  </v:shape>
                  <v:shape id="Freeform 589" o:spid="_x0000_s1187" style="position:absolute;left:18152;top:19781;width:6228;height:7920;visibility:visible;mso-wrap-style:square;v-text-anchor:top" coordsize="622784,7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OtsYA&#10;AADcAAAADwAAAGRycy9kb3ducmV2LnhtbESPT2vCQBTE70K/w/IKvemmLYqJrlKqpVZ6qP+gx0f2&#10;NQlm34bdjcZv7xYEj8PM/IaZzjtTixM5X1lW8DxIQBDnVldcKNjvPvpjED4ga6wtk4ILeZjPHnpT&#10;zLQ984ZO21CICGGfoYIyhCaT0uclGfQD2xBH7886gyFKV0jt8BzhppYvSTKSBiuOCyU29F5Sfty2&#10;RkGxODRr16bH73T586u/zGfYtK9KPT12bxMQgbpwD9/aK61gOE7h/0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OtsYAAADcAAAADwAAAAAAAAAAAAAAAACYAgAAZHJz&#10;L2Rvd25yZXYueG1sUEsFBgAAAAAEAAQA9QAAAIsDAAAAAA==&#10;" path="m622784,nfl396728,r,792000l,792000e" fillcolor="#e8eef7" strokeweight=".08889mm">
                    <v:path arrowok="t" o:connecttype="custom" o:connectlocs="0,396000;311392,0;622784,396000;311392,792000;311392,396000" o:connectangles="0,0,0,0,0"/>
                  </v:shape>
                  <v:group id="Group 590" o:spid="_x0000_s1188" style="position:absolute;left:18876;top:26477;width:3240;height:1740" coordorigin="18876,26477"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Freeform 591" o:spid="_x0000_s1189" style="position:absolute;left:18876;top:26707;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pCWMUA&#10;AADcAAAADwAAAGRycy9kb3ducmV2LnhtbESP0WrCQBRE3wv+w3KFvtVNCm01uopIBWkfqtEPuGSv&#10;SUz2bthdY/z7bqHg4zAzZ5jFajCt6Mn52rKCdJKAIC6srrlUcDpuX6YgfEDW2FomBXfysFqOnhaY&#10;aXvjA/V5KEWEsM9QQRVCl0npi4oM+ontiKN3ts5giNKVUju8Rbhp5WuSvEuDNceFCjvaVFQ0+dUo&#10;cNOfy+Xjqw/6+5x3KZ2aZr//VOp5PKznIAIN4RH+b++0grdZ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WkJY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65" o:spid="_x0000_s1190" type="#_x0000_t202" style="position:absolute;left:18956;top:26477;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R6Z8cA&#10;AADcAAAADwAAAGRycy9kb3ducmV2LnhtbESPQWvCQBSE7wX/w/KE3uqmSq2NriJiq9JDadRDb8/s&#10;a7KYfRuy2xj/fVco9DjMzDfMbNHZSrTUeONYweMgAUGcO224UHDYvz5MQPiArLFyTAqu5GEx793N&#10;MNXuwp/UZqEQEcI+RQVlCHUqpc9LsugHriaO3rdrLIYom0LqBi8Rbis5TJKxtGg4LpRY06qk/Jz9&#10;WAXH3XvVjs3X5iOMjofl2/rZUHZS6r7fLacgAnXhP/zX3moFTy9Du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EemfHAAAA3AAAAA8AAAAAAAAAAAAAAAAAmAIAAGRy&#10;cy9kb3ducmV2LnhtbFBLBQYAAAAABAAEAPUAAACMAwAAAAA=&#10;" filled="f" stroked="f">
                      <v:textbox inset="1.8pt,1.8pt,1.8pt,1.8pt">
                        <w:txbxContent>
                          <w:p w14:paraId="6AD5407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group id="Group 593" o:spid="_x0000_s1191" style="position:absolute;left:18876;top:24304;width:3240;height:1740" coordorigin="18876,24304"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Freeform 594" o:spid="_x0000_s1192" style="position:absolute;left:18876;top:24534;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3hwMUA&#10;AADcAAAADwAAAGRycy9kb3ducmV2LnhtbESP0WrCQBRE3wv+w3IF3+pGsVWjq0hpobQPavQDLtlr&#10;EpO9G3a3Mf69Wyj0cZiZM8x625tGdOR8ZVnBZJyAIM6trrhQcD59PC9A+ICssbFMCu7kYbsZPK0x&#10;1fbGR+qyUIgIYZ+igjKENpXS5yUZ9GPbEkfvYp3BEKUrpHZ4i3DTyGmSvEqDFceFElt6Kymvsx+j&#10;wC321+v8qwv6+5K1EzrX9eHwrtRo2O9WIAL14T/81/7UCl6WM/g9E4+A3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eHA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67" o:spid="_x0000_s1193" type="#_x0000_t202" style="position:absolute;left:18956;top:24304;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3iE8cA&#10;AADcAAAADwAAAGRycy9kb3ducmV2LnhtbESPS2/CMBCE75X6H6yt1FtxoOKVYhCq+gBxQAQ4cNvG&#10;S2IRr6PYDem/r5Eq9TiamW80s0VnK9FS441jBf1eAoI4d9pwoeCwf3+agPABWWPlmBT8kIfF/P5u&#10;hql2V95Rm4VCRAj7FBWUIdSplD4vyaLvuZo4emfXWAxRNoXUDV4j3FZykCQjadFwXCixpteS8kv2&#10;bRUc15uqHZnT5zY8Hw/Lj7exoexLqceHbvkCIlAX/sN/7ZVWMJwO4XY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t4hPHAAAA3AAAAA8AAAAAAAAAAAAAAAAAmAIAAGRy&#10;cy9kb3ducmV2LnhtbFBLBQYAAAAABAAEAPUAAACMAwAAAAA=&#10;" filled="f" stroked="f">
                      <v:textbox inset="1.8pt,1.8pt,1.8pt,1.8pt">
                        <w:txbxContent>
                          <w:p w14:paraId="121628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v:textbox>
                    </v:shape>
                  </v:group>
                  <v:group id="Group 596" o:spid="_x0000_s1194" style="position:absolute;left:3395;top:19732;width:3240;height:1740" coordorigin="3395,19732"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shape id="Freeform 597" o:spid="_x0000_s1195" style="position:absolute;left:3395;top:19962;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t8QA&#10;AADcAAAADwAAAGRycy9kb3ducmV2LnhtbESP0WrCQBRE3wv9h+UKvtWNgtVGVymiIPZBm/oBl+w1&#10;icneDbtrjH/fLQh9HGbmDLNc96YRHTlfWVYwHiUgiHOrKy4UnH92b3MQPiBrbCyTggd5WK9eX5aY&#10;anvnb+qyUIgIYZ+igjKENpXS5yUZ9CPbEkfvYp3BEKUrpHZ4j3DTyEmSvEuDFceFElvalJTX2c0o&#10;cPPj9To7dEF/XbJ2TOe6Pp22Sg0H/ecCRKA+/Ief7b1WMP2Ywd+Ze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f7f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69" o:spid="_x0000_s1196" type="#_x0000_t202" style="position:absolute;left:3475;top:19732;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jcQA&#10;AADcAAAADwAAAGRycy9kb3ducmV2LnhtbERPu27CMBTdkfoP1q3UDZy2gkKKQagqL3WoGmBgu41v&#10;E6vxdRSbEP4eD0iMR+c9nXe2Ei013jhW8DxIQBDnThsuFOx3y/4YhA/IGivHpOBCHuazh94UU+3O&#10;/ENtFgoRQ9inqKAMoU6l9HlJFv3A1cSR+3ONxRBhU0jd4DmG20q+JMlIWjQcG0qs6aOk/D87WQWH&#10;7VfVjsxx/R1eD/vF6vPNUPar1NNjt3gHEagLd/HNvdEKhpO4Np6JR0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Y3EAAAA3AAAAA8AAAAAAAAAAAAAAAAAmAIAAGRycy9k&#10;b3ducmV2LnhtbFBLBQYAAAAABAAEAPUAAACJAwAAAAA=&#10;" filled="f" stroked="f">
                      <v:textbox inset="1.8pt,1.8pt,1.8pt,1.8pt">
                        <w:txbxContent>
                          <w:p w14:paraId="772E2D3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v:textbox>
                    </v:shape>
                  </v:group>
                  <v:shape id="Freeform 599" o:spid="_x0000_s1197" style="position:absolute;left:2851;top:5703;width:21780;height:2973;visibility:visible;mso-wrap-style:square;v-text-anchor:top" coordsize="2178000,297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XLMUA&#10;AADcAAAADwAAAGRycy9kb3ducmV2LnhtbESPQWsCMRSE74L/ITzBm2YtWnRrFCkUbKlCbS+9PTbP&#10;zeLmZZvE3fXfN0Khx2FmvmHW297WoiUfKscKZtMMBHHhdMWlgq/Pl8kSRIjIGmvHpOBGAbab4WCN&#10;uXYdf1B7iqVIEA45KjAxNrmUoTBkMUxdQ5y8s/MWY5K+lNpjl+C2lg9Z9igtVpwWDDb0bKi4nK5W&#10;wbG+LY9ev15/uvdD/7Y3i7ltv5Uaj/rdE4hIffwP/7X3WsFitYL7mXQ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xcsxQAAANwAAAAPAAAAAAAAAAAAAAAAAJgCAABkcnMv&#10;ZG93bnJldi54bWxQSwUGAAAAAAQABAD1AAAAigMAAAAA&#10;" path="m2178000,297328nfl2178000,,,e" fillcolor="#e8eef7" strokeweight=".08889mm">
                    <v:path arrowok="t" o:connecttype="custom" o:connectlocs="0,148664;1089000,0;2178000,148664;1089000,297328;1089000,148664" o:connectangles="0,0,0,0,0"/>
                  </v:shape>
                  <v:group id="Group 600" o:spid="_x0000_s1198" style="position:absolute;left:3743;top:4404;width:2230;height:1740" coordorigin="3743,4404"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shape id="Freeform 601" o:spid="_x0000_s1199" style="position:absolute;left:3983;top:4753;width:1750;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vtsMA&#10;AADcAAAADwAAAGRycy9kb3ducmV2LnhtbESPT2sCMRTE70K/Q3iF3jSrB5Gt2cWWFoue6p/7a/Lc&#10;LN28bJOo67c3hUKPw8z8hlnWg+vEhUJsPSuYTgoQxNqblhsFh/37eAEiJmSDnWdScKMIdfUwWmJp&#10;/JU/6bJLjcgQjiUqsCn1pZRRW3IYJ74nzt7JB4cpy9BIE/Ca4a6Ts6KYS4ct5wWLPb1a0t+7s1MQ&#10;0vBytF9vcr+JtN4evf6Z6YVST4/D6hlEoiH9h//aH0bBvJjC75l8BG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rvtsMAAADcAAAADwAAAAAAAAAAAAAAAACYAgAAZHJzL2Rv&#10;d25yZXYueG1sUEsFBgAAAAAEAAQA9QAAAIgDAAAAAA==&#10;" path="m174953,nfl,,,104210r174953,l174953,xe" filled="f" stroked="f" strokeweight=".08889mm">
                      <v:path arrowok="t" o:connecttype="custom" o:connectlocs="0,52105;87476,0;174953,52105;87476,104210;87476,52105" o:connectangles="0,0,0,0,0"/>
                    </v:shape>
                    <v:shape id="Text 71" o:spid="_x0000_s1200" type="#_x0000_t202" style="position:absolute;left:3743;top:4404;width:223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OnMYA&#10;AADcAAAADwAAAGRycy9kb3ducmV2LnhtbESPQWvCQBSE7wX/w/IEb3VTC2lJXUVEq8WDNNWDt2f2&#10;NVnMvg3ZNab/3i0Uehxm5htmOu9tLTpqvXGs4GmcgCAunDZcKjh8rR9fQfiArLF2TAp+yMN8NniY&#10;YqbdjT+py0MpIoR9hgqqEJpMSl9UZNGPXUMcvW/XWgxRtqXULd4i3NZykiSptGg4LlTY0LKi4pJf&#10;rYLjx67uUnPa7MPz8bB4X70Yys9KjYb94g1EoD78h//aW60gTSbweyYe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uOnMYAAADcAAAADwAAAAAAAAAAAAAAAACYAgAAZHJz&#10;L2Rvd25yZXYueG1sUEsFBgAAAAAEAAQA9QAAAIsDAAAAAA==&#10;" filled="f" stroked="f">
                      <v:textbox inset="1.8pt,1.8pt,1.8pt,1.8pt">
                        <w:txbxContent>
                          <w:p w14:paraId="4189C4F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v:textbox>
                    </v:shape>
                  </v:group>
                  <v:group id="Group 603" o:spid="_x0000_s1201" style="position:absolute;left:484;top:319;width:2640;height:3300" coordorigin="48428,31961" coordsize="264000,33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zJTsQAAADcAAAADwAAAGRycy9kb3ducmV2LnhtbESPQYvCMBSE7wv+h/AE&#10;b2taZUWqUURUPIiwKoi3R/Nsi81LaWJb/71ZEPY4zMw3zHzZmVI0VLvCsoJ4GIEgTq0uOFNwOW+/&#10;pyCcR9ZYWiYFL3KwXPS+5pho2/IvNSefiQBhl6CC3PsqkdKlORl0Q1sRB+9ua4M+yDqTusY2wE0p&#10;R1E0kQYLDgs5VrTOKX2cnkbBrsV2NY43zeFxX79u55/j9RCTUoN+t5qB8NT5//CnvdcKJtEY/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zJTsQAAADcAAAA&#10;DwAAAAAAAAAAAAAAAACqAgAAZHJzL2Rvd25yZXYueG1sUEsFBgAAAAAEAAQA+gAAAJsDAAAAAA==&#10;">
                    <v:shape id="Freeform 604" o:spid="_x0000_s1202" style="position:absolute;left:72428;top:144856;width:216000;height:104210;visibility:visible;mso-wrap-style:square;v-text-anchor:top" coordsize="21600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kxPMQA&#10;AADcAAAADwAAAGRycy9kb3ducmV2LnhtbESPQWvCQBSE7wX/w/KE3urGEEKNrkEKiiehUQRvj+wz&#10;CWbfxuzWpP76bqHQ4zAz3zCrfDSteFDvGssK5rMIBHFpdcOVgtNx+/YOwnlkja1lUvBNDvL15GWF&#10;mbYDf9Kj8JUIEHYZKqi97zIpXVmTQTezHXHwrrY36IPsK6l7HALctDKOolQabDgs1NjRR03lrfgy&#10;Cqjc4bm7J7c4kXLrB3e8LA5PpV6n42YJwtPo/8N/7b1WkEYJ/J4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ZMTzEAAAA3AAAAA8AAAAAAAAAAAAAAAAAmAIAAGRycy9k&#10;b3ducmV2LnhtbFBLBQYAAAAABAAEAPUAAACJAwAAAAA=&#10;" path="m216000,nfl,,,104210r216000,l216000,xe" filled="f" stroked="f" strokeweight=".08889mm">
                      <v:path arrowok="t" o:connecttype="custom" o:connectlocs="0,52105;108000,0;216000,52105;108000,104210;108000,52105" o:connectangles="0,0,0,0,0"/>
                    </v:shape>
                    <v:shape id="Text 73" o:spid="_x0000_s1203" type="#_x0000_t202" style="position:absolute;left:48428;top:31961;width:264000;height:330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IW6McA&#10;AADcAAAADwAAAGRycy9kb3ducmV2LnhtbESPT2vCQBTE7wW/w/KE3nRjpalEV5FS+wcPxagHb8/s&#10;M1mafRuy25h++25B6HGYmd8wi1Vva9FR641jBZNxAoK4cNpwqeCw34xmIHxA1lg7JgU/5GG1HNwt&#10;MNPuyjvq8lCKCGGfoYIqhCaT0hcVWfRj1xBH7+JaiyHKtpS6xWuE21o+JEkqLRqOCxU29FxR8ZV/&#10;WwXHj23dpeb09hmmx8P69eXJUH5W6n7Yr+cgAvXhP3xrv2sFafII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CFujHAAAA3AAAAA8AAAAAAAAAAAAAAAAAmAIAAGRy&#10;cy9kb3ducmV2LnhtbFBLBQYAAAAABAAEAPUAAACMAwAAAAA=&#10;" filled="f" stroked="f">
                      <v:textbox inset="1.8pt,1.8pt,1.8pt,1.8pt">
                        <w:txbxContent>
                          <w:p w14:paraId="5D560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Other MC system</w:t>
                            </w:r>
                          </w:p>
                        </w:txbxContent>
                      </v:textbox>
                    </v:shape>
                  </v:group>
                  <v:group id="Group 606" o:spid="_x0000_s1204" style="position:absolute;left:724;top:14395;width:2160;height:14400" coordorigin="724,14395" coordsize="2160,1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shape id="Freeform 607" o:spid="_x0000_s1205" style="position:absolute;left:724;top:14395;width:2160;height:14400;visibility:visible;mso-wrap-style:square;v-text-anchor:top" coordsize="216000,144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OYjMQA&#10;AADcAAAADwAAAGRycy9kb3ducmV2LnhtbESPQWsCMRSE7wX/Q3iCt5q1h7SsRtFCi9JCcdX7Y/Pc&#10;Xdy8bDepG/99Uyh4HGbmG2axirYVV+p941jDbJqBIC6dabjScDy8Pb6A8AHZYOuYNNzIw2o5elhg&#10;btzAe7oWoRIJwj5HDXUIXS6lL2uy6KeuI07e2fUWQ5J9JU2PQ4LbVj5lmZIWG04LNXb0WlN5KX6s&#10;huZUfSj1/rlXRRzOu+PXBg/fUevJOK7nIALFcA//t7dGg8qe4e9MO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TmIzEAAAA3AAAAA8AAAAAAAAAAAAAAAAAmAIAAGRycy9k&#10;b3ducmV2LnhtbFBLBQYAAAAABAAEAPUAAACJAwAAAAA=&#10;" path="m,1440000nsl,,216000,r,1440000l,1440000xem,1440000nfl216000,1440000,216000,,,,,1440000xe" filled="f" strokeweight=".08889mm">
                      <v:path arrowok="t" o:connecttype="custom" o:connectlocs="0,720000;108000,0;216000,720000;108000,1440000;108000,720000" o:connectangles="0,0,0,0,0"/>
                    </v:shape>
                    <v:shape id="Text 75" o:spid="_x0000_s1206" type="#_x0000_t202" style="position:absolute;left:804;top:14475;width:2000;height:14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O5dsMA&#10;AADcAAAADwAAAGRycy9kb3ducmV2LnhtbERPz2vCMBS+C/sfwht4s+km1NEZRcZ0igdZp4fd3pq3&#10;Nqx5KU1W639vDoLHj+/3fDnYRvTUeeNYwVOSgiAunTZcKTh+rScvIHxA1tg4JgUX8rBcPIzmmGt3&#10;5k/qi1CJGMI+RwV1CG0upS9rsugT1xJH7td1FkOEXSV1h+cYbhv5nKaZtGg4NtTY0ltN5V/xbxWc&#10;dvumz8z3xyFMT8fV5n1mqPhRavw4rF5BBBrCXXxzb7WCLI1r45l4BO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O5dsMAAADcAAAADwAAAAAAAAAAAAAAAACYAgAAZHJzL2Rv&#10;d25yZXYueG1sUEsFBgAAAAAEAAQA9QAAAIgDAAAAAA==&#10;" filled="f" stroked="f">
                      <v:textbox inset="1.8pt,1.8pt,1.8pt,1.8pt">
                        <w:txbxContent>
                          <w:p w14:paraId="489F6EB6" w14:textId="77777777" w:rsidR="002112F3" w:rsidRPr="002112F3" w:rsidRDefault="002112F3" w:rsidP="002112F3">
                            <w:pPr>
                              <w:snapToGrid w:val="0"/>
                              <w:jc w:val="center"/>
                              <w:rPr>
                                <w:rFonts w:ascii="Calibri" w:eastAsia="微软雅黑" w:hAnsi="Calibri" w:cs="Calibri"/>
                                <w:color w:val="000000"/>
                                <w:sz w:val="11"/>
                                <w:szCs w:val="11"/>
                              </w:rPr>
                            </w:pPr>
                            <w:proofErr w:type="gramStart"/>
                            <w:r w:rsidRPr="002112F3">
                              <w:rPr>
                                <w:rFonts w:ascii="Calibri" w:eastAsia="Calibri" w:hAnsi="Calibri" w:cs="Calibri"/>
                                <w:color w:val="000000"/>
                                <w:sz w:val="10"/>
                                <w:szCs w:val="10"/>
                              </w:rPr>
                              <w:t>HTTP  proxy</w:t>
                            </w:r>
                            <w:proofErr w:type="gramEnd"/>
                          </w:p>
                        </w:txbxContent>
                      </v:textbox>
                    </v:shape>
                  </v:group>
                  <v:shape id="Freeform 609" o:spid="_x0000_s1207" style="position:absolute;left:724;top:4753;width:2160;height:3150;visibility:visible;mso-wrap-style:square;v-text-anchor:top" coordsize="216000,31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AYccA&#10;AADcAAAADwAAAGRycy9kb3ducmV2LnhtbESPW2vCQBSE3wv+h+UIvtWNlXpJs0oRlUJBbBT6esie&#10;XDR7NmZXTfvru4VCH4eZ+YZJlp2pxY1aV1lWMBpGIIgzqysuFBwPm8cZCOeRNdaWScEXOVgueg8J&#10;xtre+YNuqS9EgLCLUUHpfRNL6bKSDLqhbYiDl9vWoA+yLaRu8R7gppZPUTSRBisOCyU2tCopO6dX&#10;o8COn4/XfP95qbfr0e7QvZ+m4/RbqUG/e30B4anz/+G/9ptWMInm8HsmHAG5+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6gGHHAAAA3AAAAA8AAAAAAAAAAAAAAAAAmAIAAGRy&#10;cy9kb3ducmV2LnhtbFBLBQYAAAAABAAEAPUAAACMAwAAAAA=&#10;" path="m,315000nsl,,216000,r,315000l,315000xem,315000nfl216000,315000,216000,,,,,315000xe" filled="f" strokeweight=".08889mm">
                    <v:path arrowok="t" o:connecttype="custom" o:connectlocs="0,157500;108000,0;216000,157500;108000,315000;108000,157500" o:connectangles="0,0,0,0,0"/>
                  </v:shape>
                  <v:group id="Group 610" o:spid="_x0000_s1208" style="position:absolute;left:497;top:5128;width:2620;height:2520" coordorigin="497,5128" coordsize="26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shape id="Freeform 611" o:spid="_x0000_s1209" style="position:absolute;left:497;top:5748;width:2620;height:1280;visibility:visible;mso-wrap-style:square;v-text-anchor:top" coordsize="262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uVsQA&#10;AADcAAAADwAAAGRycy9kb3ducmV2LnhtbESPzWrDMBCE74W8g9hAb43sBlzjRgkhpaQQCs3PAyzW&#10;1nJrrYykxs7bR4VAjsPMfMMsVqPtxJl8aB0ryGcZCOLa6ZYbBafj+1MJIkRkjZ1jUnChAKvl5GGB&#10;lXYD7+l8iI1IEA4VKjAx9pWUoTZkMcxcT5y8b+ctxiR9I7XHIcFtJ5+zrJAWW04LBnvaGKp/D39W&#10;wdfw5gyF0Fw+d674Kf225Je5Uo/Tcf0KItIY7+Fb+0MrKPIc/s+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zLlbEAAAA3AAAAA8AAAAAAAAAAAAAAAAAmAIAAGRycy9k&#10;b3ducmV2LnhtbFBLBQYAAAAABAAEAPUAAACJAwAAAAA=&#10;" path="m,128000nsl,,262000,r,128000l,128000xem,128000nfl262000,128000,262000,,,,,128000xe" filled="f" stroked="f" strokeweight=".16667mm">
                      <v:path arrowok="t" o:connecttype="custom" o:connectlocs="0,64000;131000,0;262000,64000;131000,128000;131000,64000" o:connectangles="0,0,0,0,0"/>
                    </v:shape>
                    <v:shape id="Text 77" o:spid="_x0000_s1210" type="#_x0000_t202" style="position:absolute;left:577;top:5128;width:246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IYQcYA&#10;AADcAAAADwAAAGRycy9kb3ducmV2LnhtbESPQWvCQBSE7wX/w/KE3upGhVSiq4iobemhNOrB2zP7&#10;TBazb0N2G9N/3y0Uehxm5htmseptLTpqvXGsYDxKQBAXThsuFRwPu6cZCB+QNdaOScE3eVgtBw8L&#10;zLS78yd1eShFhLDPUEEVQpNJ6YuKLPqRa4ijd3WtxRBlW0rd4j3CbS0nSZJKi4bjQoUNbSoqbvmX&#10;VXB6e6+71JxfPsL0dFzvt8+G8otSj8N+PQcRqA//4b/2q1aQji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IYQcYAAADcAAAADwAAAAAAAAAAAAAAAACYAgAAZHJz&#10;L2Rvd25yZXYueG1sUEsFBgAAAAAEAAQA9QAAAIsDAAAAAA==&#10;" filled="f" stroked="f">
                      <v:textbox inset="1.8pt,1.8pt,1.8pt,1.8pt">
                        <w:txbxContent>
                          <w:p w14:paraId="2767273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v:textbox>
                    </v:shape>
                  </v:group>
                  <v:shape id="Freeform 613" o:spid="_x0000_s1211" style="position:absolute;width:3600;height:29520;visibility:visible;mso-wrap-style:square;v-text-anchor:top" coordsize="360000,29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RP8QA&#10;AADcAAAADwAAAGRycy9kb3ducmV2LnhtbESPQWsCMRSE7wX/Q3hCbzVrlUVWo4hS2YMHay29PpPX&#10;zdLNy7KJuv33Rij0OMzMN8xi1btGXKkLtWcF41EGglh7U3Ol4PTx9jIDESKywcYzKfilAKvl4GmB&#10;hfE3fqfrMVYiQTgUqMDG2BZSBm3JYRj5ljh5375zGJPsKmk6vCW4a+RrluXSYc1pwWJLG0v653hx&#10;Crbe+HKjD/Zwbj/3espfuzKfKPU87NdzEJH6+B/+a5dGQT6ewONMOg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xkT/EAAAA3AAAAA8AAAAAAAAAAAAAAAAAmAIAAGRycy9k&#10;b3ducmV2LnhtbFBLBQYAAAAABAAEAPUAAACJAwAAAAA=&#10;" path="m,2952000nsl,,360000,r,2952000l,2952000xem,2952000nfl360000,2952000,360000,,,,,2952000xe" filled="f" strokeweight=".08889mm">
                    <v:path arrowok="t" o:connecttype="custom" o:connectlocs="0,1476000;180000,0;360000,1476000;180000,2952000;180000,1476000" o:connectangles="0,0,0,0,0"/>
                  </v:shape>
                  <v:group id="Group 614" o:spid="_x0000_s1212" style="position:absolute;left:20130;top:8840;width:2229;height:1740" coordorigin="20130,8840"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shape id="Freeform 615" o:spid="_x0000_s1213" style="position:absolute;left:20370;top:9189;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aMIA&#10;AADcAAAADwAAAGRycy9kb3ducmV2LnhtbESPT2sCMRTE74LfITzBm2YVFNkaRUtLS3vy3/01eW4W&#10;Ny/bJNXtt28KgsdhZn7DLNeda8SVQqw9K5iMCxDE2puaKwXHw+toASImZIONZ1LwSxHWq35viaXx&#10;N97RdZ8qkSEcS1RgU2pLKaO25DCOfUucvbMPDlOWoZIm4C3DXSOnRTGXDmvOCxZberakL/sfpyCk&#10;bnuyXy/y8BHp7fPk9fdUL5QaDrrNE4hEXXqE7+13o2A+mcH/mXw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2H9owgAAANwAAAAPAAAAAAAAAAAAAAAAAJgCAABkcnMvZG93&#10;bnJldi54bWxQSwUGAAAAAAQABAD1AAAAhwMAAAAA&#10;" path="m174953,nfl,,,104210r174953,l174953,xe" filled="f" stroked="f" strokeweight=".08889mm">
                      <v:path arrowok="t" o:connecttype="custom" o:connectlocs="0,52105;87476,0;174953,52105;87476,104210;87476,52105" o:connectangles="0,0,0,0,0"/>
                    </v:shape>
                    <v:shape id="Text 79" o:spid="_x0000_s1214" type="#_x0000_t202" style="position:absolute;left:20130;top:8840;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eQsYA&#10;AADcAAAADwAAAGRycy9kb3ducmV2LnhtbESPQWvCQBSE7wX/w/KE3upGhVSiq0iptqUHMerB2zP7&#10;TBazb0N2G9N/3y0Uehxm5htmseptLTpqvXGsYDxKQBAXThsuFRwPm6cZCB+QNdaOScE3eVgtBw8L&#10;zLS78566PJQiQthnqKAKocmk9EVFFv3INcTRu7rWYoiyLaVu8R7htpaTJEmlRcNxocKGXioqbvmX&#10;VXD6+Ky71JzfdmF6Oq63r8+G8otSj8N+PQcRqA//4b/2u1aQjlP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keQsYAAADcAAAADwAAAAAAAAAAAAAAAACYAgAAZHJz&#10;L2Rvd25yZXYueG1sUEsFBgAAAAAEAAQA9QAAAIsDAAAAAA==&#10;" filled="f" stroked="f">
                      <v:textbox inset="1.8pt,1.8pt,1.8pt,1.8pt">
                        <w:txbxContent>
                          <w:p w14:paraId="3B574BE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v:textbox>
                    </v:shape>
                  </v:group>
                  <v:group id="Group 617" o:spid="_x0000_s1215" style="position:absolute;left:14847;top:28714;width:3240;height:2082" coordorigin="14847,28714" coordsize="3240,20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shape id="Freeform 618" o:spid="_x0000_s1216" style="position:absolute;left:14847;top:28790;width:3240;height:1492;visibility:visible;mso-wrap-style:square;v-text-anchor:top" coordsize="324000,149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1McMA&#10;AADcAAAADwAAAGRycy9kb3ducmV2LnhtbERPTWsCMRC9C/6HMEJvmlXBlq1RilLQi2xtC+1t2Ew3&#10;SzeTNEl19dc3h4LHx/ternvbiROF2DpWMJ0UIIhrp1tuFLy9Po8fQMSErLFzTAouFGG9Gg6WWGp3&#10;5hc6HVMjcgjHEhWYlHwpZawNWYwT54kz9+WCxZRhaKQOeM7htpOzolhIiy3nBoOeNobq7+OvVXBt&#10;q3pWvR8+sfr4md/7sN8m45W6G/VPjyAS9ekm/nfvtILFNK/NZ/IR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Q1McMAAADcAAAADwAAAAAAAAAAAAAAAACYAgAAZHJzL2Rv&#10;d25yZXYueG1sUEsFBgAAAAAEAAQA9QAAAIgDAAAAAA==&#10;" path="m,149268nsl,,324000,r,149268l,149268xem,149268nfl324000,149268,324000,,,,,149268xe" filled="f" strokeweight=".08889mm">
                      <v:path arrowok="t" o:connecttype="custom" o:connectlocs="0,74634;162000,0;324000,74634;162000,149268;162000,74634" o:connectangles="0,0,0,0,0"/>
                    </v:shape>
                    <v:shape id="Text 81" o:spid="_x0000_s1217" type="#_x0000_t202" style="position:absolute;left:14927;top:28714;width:3080;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aKMMcA&#10;AADcAAAADwAAAGRycy9kb3ducmV2LnhtbESPQWvCQBSE7wX/w/IEb3VjC2kbXUVKaxUP0lQP3p7Z&#10;Z7I0+zZktzH+e7dQ6HGYmW+Y2aK3teio9caxgsk4AUFcOG24VLD/er9/BuEDssbaMSm4kofFfHA3&#10;w0y7C39Sl4dSRAj7DBVUITSZlL6oyKIfu4Y4emfXWgxRtqXULV4i3NbyIUlSadFwXKiwodeKiu/8&#10;xyo4bLZ1l5rjxy48HvbL1duTofyk1GjYL6cgAvXhP/zXXmsF6eQFfs/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WijDHAAAA3AAAAA8AAAAAAAAAAAAAAAAAmAIAAGRy&#10;cy9kb3ducmV2LnhtbFBLBQYAAAAABAAEAPUAAACMAwAAAAA=&#10;" filled="f" stroked="f">
                      <v:textbox inset="1.8pt,1.8pt,1.8pt,1.8pt">
                        <w:txbxContent>
                          <w:p w14:paraId="1F08CE1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Diameter proxy</w:t>
                            </w:r>
                          </w:p>
                        </w:txbxContent>
                      </v:textbox>
                    </v:shape>
                  </v:group>
                  <v:group id="Group 620" o:spid="_x0000_s1218" style="position:absolute;left:21171;top:12959;width:2229;height:1740" coordorigin="21171,12959"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shape id="Freeform 621" o:spid="_x0000_s1219" style="position:absolute;left:21411;top:13308;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z1sIA&#10;AADcAAAADwAAAGRycy9kb3ducmV2LnhtbESPT2sCMRTE7wW/Q3gFbzXrHkRWo9SiVNqT/+7P5HWz&#10;uHlZk1S3374RCj0OM/MbZr7sXStuFGLjWcF4VIAg1t40XCs4HjYvUxAxIRtsPZOCH4qwXAye5lgZ&#10;f+cd3fapFhnCsUIFNqWukjJqSw7jyHfE2fvywWHKMtTSBLxnuGtlWRQT6bDhvGCxozdL+rL/dgpC&#10;6lcne17Lw0ek98+T19dST5UaPvevMxCJ+vQf/mtvjYJJOYbHmXwE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7PWwgAAANwAAAAPAAAAAAAAAAAAAAAAAJgCAABkcnMvZG93&#10;bnJldi54bWxQSwUGAAAAAAQABAD1AAAAhwMAAAAA&#10;" path="m,104210nsl,,174953,r,104210l,104210xem,104210nfl174953,104210,174953,,,,,104210xe" filled="f" stroked="f" strokeweight=".08889mm">
                      <v:path arrowok="t" o:connecttype="custom" o:connectlocs="0,52105;87476,0;174953,52105;87476,104210;87476,52105" o:connectangles="0,0,0,0,0"/>
                    </v:shape>
                    <v:shape id="Text 83" o:spid="_x0000_s1220" type="#_x0000_t202" style="position:absolute;left:21171;top:12959;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7S/MYA&#10;AADcAAAADwAAAGRycy9kb3ducmV2LnhtbESPT2vCQBTE74V+h+UVequbppBKdBWR/hMPYtSDt2f2&#10;NVnMvg3ZbYzf3i0Uehxm5jfMdD7YRvTUeeNYwfMoAUFcOm24UrDfvT+NQfiArLFxTAqu5GE+u7+b&#10;Yq7dhbfUF6ESEcI+RwV1CG0upS9rsuhHriWO3rfrLIYou0rqDi8RbhuZJkkmLRqOCzW2tKypPBc/&#10;VsFhtW76zBw/N+HlsF98vL0aKk5KPT4MiwmIQEP4D/+1v7SCLE3h9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7S/MYAAADcAAAADwAAAAAAAAAAAAAAAACYAgAAZHJz&#10;L2Rvd25yZXYueG1sUEsFBgAAAAAEAAQA9QAAAIsDAAAAAA==&#10;" filled="f" stroked="f">
                      <v:textbox inset="1.8pt,1.8pt,1.8pt,1.8pt">
                        <w:txbxContent>
                          <w:p w14:paraId="2FD7200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AAA-2</w:t>
                            </w:r>
                          </w:p>
                        </w:txbxContent>
                      </v:textbox>
                    </v:shape>
                  </v:group>
                  <v:shape id="Freeform 623" o:spid="_x0000_s1221" style="position:absolute;left:19464;top:14123;width:3608;height:15380;visibility:visible;mso-wrap-style:square;v-text-anchor:top" coordsize="360716,1538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XNcQA&#10;AADcAAAADwAAAGRycy9kb3ducmV2LnhtbESPQWvCQBSE7wX/w/KE3urGFUONrlIEsYde1Hp/ZJ9J&#10;MPs2ZrdJ2l/fFQSPw8x8w6w2g61FR62vHGuYThIQxLkzFRcavk+7t3cQPiAbrB2Thl/ysFmPXlaY&#10;GdfzgbpjKESEsM9QQxlCk0np85Is+olriKN3ca3FEGVbSNNiH+G2lipJUmmx4rhQYkPbkvLr8cdq&#10;OBWXebddqK/6vO9vfymqmTpYrV/Hw8cSRKAhPMOP9qfRkKoZ3M/E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5VzXEAAAA3AAAAA8AAAAAAAAAAAAAAAAAmAIAAGRycy9k&#10;b3ducmV2LnhtbFBLBQYAAAAABAAEAPUAAACJAwAAAAA=&#10;" path="m360716,nfl,,,1538006e" fillcolor="#e8eef7" strokeweight=".08889mm">
                    <v:path arrowok="t" o:connecttype="custom" o:connectlocs="0,769003;180358,0;360716,769003;180358,1538006;180358,769003" o:connectangles="0,0,0,0,0"/>
                  </v:shape>
                  <v:shape id="Freeform 624" o:spid="_x0000_s1222" style="position:absolute;left:18106;top:29423;width:1367;height:60;rotation:180;visibility:visible;mso-wrap-style:square;v-text-anchor:top" coordsize="13665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3rfsYA&#10;AADcAAAADwAAAGRycy9kb3ducmV2LnhtbESP3WrCQBSE7wu+w3IKvSm6aShqU1exQqA3UhP7AMfs&#10;yQ9mz4bsmqRv7xYKvRxm5htms5tMKwbqXWNZwcsiAkFcWN1wpeD7nM7XIJxH1thaJgU/5GC3nT1s&#10;MNF25IyG3FciQNglqKD2vkukdEVNBt3CdsTBK21v0AfZV1L3OAa4aWUcRUtpsOGwUGNHh5qKa34z&#10;Cs7lB0Xl5fmyWqeZjE94HK9fb0o9PU77dxCeJv8f/mt/agXL+BV+z4QjIL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3rfsYAAADcAAAADwAAAAAAAAAAAAAAAACYAgAAZHJz&#10;L2Rvd25yZXYueG1sUEsFBgAAAAAEAAQA9QAAAIsDAAAAAA==&#10;" path="m,nfl136655,e" fillcolor="#e8eef7" strokeweight=".08889mm">
                    <v:path arrowok="t"/>
                  </v:shape>
                  <v:shape id="Freeform 625" o:spid="_x0000_s1223" style="position:absolute;left:40650;top:7921;width:3996;height:14012;visibility:visible;mso-wrap-style:square;v-text-anchor:top" coordsize="399693,140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NU8UA&#10;AADcAAAADwAAAGRycy9kb3ducmV2LnhtbESPQWvCQBSE74X+h+UVetONgYqkriKCELwUo9j09pp9&#10;zaZm34bsGtN/7xYKPQ4z3wyzXI+2FQP1vnGsYDZNQBBXTjdcKzgdd5MFCB+QNbaOScEPeVivHh+W&#10;mGl34wMNRahFLGGfoQITQpdJ6StDFv3UdcTR+3K9xRBlX0vd4y2W21amSTKXFhuOCwY72hqqLsXV&#10;Kph/LD6r4eCL67nM96Z85+/mjZV6fho3ryACjeE//EfnOnLpC/ye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541TxQAAANwAAAAPAAAAAAAAAAAAAAAAAJgCAABkcnMv&#10;ZG93bnJldi54bWxQSwUGAAAAAAQABAD1AAAAigMAAAAA&#10;" path="m,1401157nsl,,399693,r,1401157l,1401157xem,1401157nfl399693,1401157,399693,,,,,1401157xe" filled="f" strokeweight=".08889mm">
                    <v:path arrowok="t" o:connecttype="custom" o:connectlocs="0,700578;199847,0;399693,700578;199847,1401157;199847,700578" o:connectangles="0,0,0,0,0"/>
                  </v:shape>
                  <v:group id="Group 626" o:spid="_x0000_s1224" style="position:absolute;left:40726;top:7544;width:3968;height:2520" coordorigin="40726,7544" coordsize="3967,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42tsQAAADcAAAADwAAAGRycy9kb3ducmV2LnhtbESPQYvCMBSE7wv+h/CE&#10;va1pXSxSjSKisgcRVgXx9miebbF5KU1s67/fCMIeh5n5hpkve1OJlhpXWlYQjyIQxJnVJecKzqft&#10;1xSE88gaK8uk4EkOlovBxxxTbTv+pfbocxEg7FJUUHhfp1K6rCCDbmRr4uDdbGPQB9nkUjfYBbip&#10;5DiKEmmw5LBQYE3rgrL78WEU7DrsVt/xpt3fb+vn9TQ5XPYxKfU57FczEJ56/x9+t3+0gmSc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H42tsQAAADcAAAA&#10;DwAAAAAAAAAAAAAAAACqAgAAZHJzL2Rvd25yZXYueG1sUEsFBgAAAAAEAAQA+gAAAJsDAAAAAA==&#10;">
                    <v:shape id="Freeform 627" o:spid="_x0000_s1225" style="position:absolute;left:40966;top:8283;width:3488;height:1043;visibility:visible;mso-wrap-style:square;v-text-anchor:top" coordsize="348746,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05MUA&#10;AADcAAAADwAAAGRycy9kb3ducmV2LnhtbESPQWvCQBSE7wX/w/IEb81GD1qiq1SJohdpYyg9PrKv&#10;STD7NmTXGP+9Wyj0OMzMN8xqM5hG9NS52rKCaRSDIC6srrlUkF/2r28gnEfW2FgmBQ9ysFmPXlaY&#10;aHvnT+ozX4oAYZeggsr7NpHSFRUZdJFtiYP3YzuDPsiulLrDe4CbRs7ieC4N1hwWKmxpV1FxzW5G&#10;wcfhO02vfe7aszlk5216yvOvk1KT8fC+BOFp8P/hv/ZRK5jPFvB7Jhw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bTkxQAAANwAAAAPAAAAAAAAAAAAAAAAAJgCAABkcnMv&#10;ZG93bnJldi54bWxQSwUGAAAAAAQABAD1AAAAigMAAAAA&#10;" path="m348746,nfl,,,104210r348746,l348746,xe" filled="f" stroked="f" strokeweight=".08889mm">
                      <v:path arrowok="t" o:connecttype="custom" o:connectlocs="0,52105;174373,0;348746,52105;174373,104210;174373,52105" o:connectangles="0,0,0,0,0"/>
                    </v:shape>
                    <v:shape id="Text 85" o:spid="_x0000_s1226" type="#_x0000_t202" style="position:absolute;left:40726;top:7544;width:3968;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blFsIA&#10;AADcAAAADwAAAGRycy9kb3ducmV2LnhtbERPy4rCMBTdC/5DuIK7MVWhSjWKDPPExTBVF+6uzbUN&#10;NjelydTO308WAy4P573e9rYWHbXeOFYwnSQgiAunDZcKjofXpyUIH5A11o5JwS952G6GgzVm2t35&#10;m7o8lCKGsM9QQRVCk0npi4os+olriCN3da3FEGFbSt3iPYbbWs6SJJUWDceGCht6rqi45T9Wwelz&#10;X3epOb9/hfnpuHt7WRjKL0qNR/1uBSJQHx7if/eHVpDO4tp4Jh4B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UWwgAAANwAAAAPAAAAAAAAAAAAAAAAAJgCAABkcnMvZG93&#10;bnJldi54bWxQSwUGAAAAAAQABAD1AAAAhwMAAAAA&#10;" filled="f" stroked="f">
                      <v:textbox inset="1.8pt,1.8pt,1.8pt,1.8pt">
                        <w:txbxContent>
                          <w:p w14:paraId="6AF44D9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N3GPP device</w:t>
                            </w:r>
                          </w:p>
                        </w:txbxContent>
                      </v:textbox>
                    </v:shape>
                  </v:group>
                  <v:group id="Group 629" o:spid="_x0000_s1227" style="position:absolute;left:40726;top:11347;width:3963;height:2520" coordorigin="40726,11347" coordsize="3962,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shape id="Freeform 630" o:spid="_x0000_s1228" style="position:absolute;left:40966;top:12086;width:3483;height:1042;visibility:visible;mso-wrap-style:square;v-text-anchor:top" coordsize="34821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Esz7sA&#10;AADcAAAADwAAAGRycy9kb3ducmV2LnhtbERPSwrCMBDdC94hjOBOUysUqUYR8bdVe4CxGdtiM6lN&#10;1Hp7sxBcPt5/sepMLV7Uusqygsk4AkGcW11xoSC77EYzEM4ja6wtk4IPOVgt+70Fptq++USvsy9E&#10;CGGXooLS+yaV0uUlGXRj2xAH7mZbgz7AtpC6xXcIN7WMoyiRBisODSU2tCkpv5+fRgHJ02GHW77G&#10;8T5O7onNHhPKlBoOuvUchKfO/8U/91ErSKZhfjgTjoB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ShLM+7AAAA3AAAAA8AAAAAAAAAAAAAAAAAmAIAAGRycy9kb3ducmV2Lnht&#10;bFBLBQYAAAAABAAEAPUAAACAAwAAAAA=&#10;" path="m348212,nfl,,,104210r348212,l348212,xe" filled="f" stroked="f" strokeweight=".08889mm">
                      <v:path arrowok="t" o:connecttype="custom" o:connectlocs="0,52105;174106,0;348212,52105;174106,104210;174106,52105" o:connectangles="0,0,0,0,0"/>
                    </v:shape>
                    <v:shape id="Text 87" o:spid="_x0000_s1229" type="#_x0000_t202" style="position:absolute;left:40726;top:11347;width:3963;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XaVsYA&#10;AADcAAAADwAAAGRycy9kb3ducmV2LnhtbESPQWvCQBSE7wX/w/IEb3VjhVSiq4hU29JDadSDt2f2&#10;mSxm34bsGtN/3y0Uehxm5htmseptLTpqvXGsYDJOQBAXThsuFRz228cZCB+QNdaOScE3eVgtBw8L&#10;zLS78xd1eShFhLDPUEEVQpNJ6YuKLPqxa4ijd3GtxRBlW0rd4j3CbS2fkiSVFg3HhQob2lRUXPOb&#10;VXB8/6i71JxeP8P0eFjvXp4N5WelRsN+PQcRqA//4b/2m1aQTi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XaVsYAAADcAAAADwAAAAAAAAAAAAAAAACYAgAAZHJz&#10;L2Rvd25yZXYueG1sUEsFBgAAAAAEAAQA9QAAAIsDAAAAAA==&#10;" filled="f" stroked="f">
                      <v:textbox inset="1.8pt,1.8pt,1.8pt,1.8pt">
                        <w:txbxContent>
                          <w:p w14:paraId="395151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v:textbox>
                    </v:shape>
                  </v:group>
                  <v:shape id="Freeform 632" o:spid="_x0000_s1230" style="position:absolute;left:41148;top:11271;width:3119;height:2469;visibility:visible;mso-wrap-style:square;v-text-anchor:top" coordsize="311986,246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cs1cQA&#10;AADcAAAADwAAAGRycy9kb3ducmV2LnhtbESPT4vCMBTE7wt+h/AEL8ua+geVrlFEEHU9qcueH82z&#10;rTYvpYm1+unNguBxmJnfMNN5YwpRU+Vyywp63QgEcWJ1zqmC3+PqawLCeWSNhWVScCcH81nrY4qx&#10;tjfeU33wqQgQdjEqyLwvYyldkpFB17UlcfBOtjLog6xSqSu8BbgpZD+KRtJgzmEhw5KWGSWXw9Uo&#10;+Nzd3bn3x5PxcF17t/15UL04K9VpN4tvEJ4a/w6/2hutYDTow/+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XLNXEAAAA3AAAAA8AAAAAAAAAAAAAAAAAmAIAAGRycy9k&#10;b3ducmV2LnhtbFBLBQYAAAAABAAEAPUAAACJAwAAAAA=&#10;" path="m,246914nsl,,311986,r,246914l,246914xem,246914nfl311986,246914,311986,,,,,246914xe" filled="f" strokeweight=".08889mm">
                    <v:path arrowok="t" o:connecttype="custom" o:connectlocs="0,123457;155993,0;311986,123457;155993,246914;155993,123457" o:connectangles="0,0,0,0,0"/>
                  </v:shape>
                  <v:group id="Group 633" o:spid="_x0000_s1231" style="position:absolute;left:41057;top:18637;width:3150;height:2520" coordorigin="41057,18637" coordsize="315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D88QAAADcAAAADwAAAGRycy9kb3ducmV2LnhtbESPQYvCMBSE7wv+h/AE&#10;b2tay4pUo4ioeJCFVUG8PZpnW2xeShPb+u/NwsIeh5n5hlmselOJlhpXWlYQjyMQxJnVJecKLufd&#10;5wyE88gaK8uk4EUOVsvBxwJTbTv+ofbkcxEg7FJUUHhfp1K6rCCDbmxr4uDdbWPQB9nkUjfYBbip&#10;5CSKptJgyWGhwJo2BWWP09Mo2HfYrZN42x4f983rdv76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dAD88QAAADcAAAA&#10;DwAAAAAAAAAAAAAAAACqAgAAZHJzL2Rvd25yZXYueG1sUEsFBgAAAAAEAAQA+gAAAJsDAAAAAA==&#10;">
                    <v:shape id="Freeform 634" o:spid="_x0000_s1232" style="position:absolute;left:41057;top:18740;width:3150;height:2314;visibility:visible;mso-wrap-style:square;v-text-anchor:top" coordsize="315000,231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c88IA&#10;AADcAAAADwAAAGRycy9kb3ducmV2LnhtbESPzYrCQBCE7wu+w9DC3taJWRGJjiLiwgrrwZ8HaDJt&#10;Esz0hEwb49s7C4LHoqq+ohar3tWqozZUng2MRwko4tzbigsD59PP1wxUEGSLtWcy8KAAq+XgY4GZ&#10;9Xc+UHeUQkUIhwwNlCJNpnXIS3IYRr4hjt7Ftw4lyrbQtsV7hLtap0ky1Q4rjgslNrQpKb8eb85A&#10;uvtzyebQyWV7ljXWu33nUzHmc9iv56CEenmHX+1fa2D6PYH/M/EI6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VzzwgAAANwAAAAPAAAAAAAAAAAAAAAAAJgCAABkcnMvZG93&#10;bnJldi54bWxQSwUGAAAAAAQABAD1AAAAhwMAAAAA&#10;" path="m,231388nsl,,315000,r,231388l,231388xem,231388nfl315000,231388,315000,,,,,231388xe" filled="f" strokeweight=".08889mm">
                      <v:path arrowok="t" o:connecttype="custom" o:connectlocs="0,115694;157500,0;315000,115694;157500,231388;157500,115694" o:connectangles="0,0,0,0,0"/>
                    </v:shape>
                    <v:shape id="Text 89" o:spid="_x0000_s1233" type="#_x0000_t202" style="position:absolute;left:41137;top:18637;width:299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7cVccA&#10;AADcAAAADwAAAGRycy9kb3ducmV2LnhtbESPQWvCQBSE74X+h+UVvOmmFdMSXUWKWksPpakevD2z&#10;z2Rp9m3IbmP8925B6HGYmW+Y2aK3teio9caxgsdRAoK4cNpwqWD3vR6+gPABWWPtmBRcyMNifn83&#10;w0y7M39Rl4dSRAj7DBVUITSZlL6oyKIfuYY4eifXWgxRtqXULZ4j3NbyKUlSadFwXKiwodeKip/8&#10;1yrYv3/UXWoOb59hvN8tN6tnQ/lRqcFDv5yCCNSH//CtvdUK0vEE/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u3FXHAAAA3AAAAA8AAAAAAAAAAAAAAAAAmAIAAGRy&#10;cy9kb3ducmV2LnhtbFBLBQYAAAAABAAEAPUAAACMAwAAAAA=&#10;" filled="f" stroked="f">
                      <v:textbox inset="1.8pt,1.8pt,1.8pt,1.8pt">
                        <w:txbxContent>
                          <w:p w14:paraId="7FA8E0B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shape id="Freeform 636" o:spid="_x0000_s1234" style="position:absolute;left:31098;top:13172;width:10063;height:60;rotation:2592fd;visibility:visible;mso-wrap-style:square;v-text-anchor:top" coordsize="10063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7o8UA&#10;AADcAAAADwAAAGRycy9kb3ducmV2LnhtbESPQUsDMRSE70L/Q3gFbzbbqousTctSWBRPWi14fG5e&#10;N0uTl2WTtum/N4LQ4zAz3zDLdXJWnGgMvWcF81kBgrj1uudOwddnc/cEIkRkjdYzKbhQgPVqcrPE&#10;Svszf9BpGzuRIRwqVGBiHCopQ2vIYZj5gTh7ez86jFmOndQjnjPcWbkoilI67DkvGBxoY6g9bI9O&#10;wXf9crF1Y9NDfC/82840P49pp9TtNNXPICKleA3/t1+1gvK+hL8z+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ujxQAAANwAAAAPAAAAAAAAAAAAAAAAAJgCAABkcnMv&#10;ZG93bnJldi54bWxQSwUGAAAAAAQABAD1AAAAigMAAAAA&#10;" path="m,nfl1006303,e" fillcolor="#e8eef7" strokeweight=".08889mm">
                    <v:path arrowok="t"/>
                  </v:shape>
                  <v:group id="Group 637" o:spid="_x0000_s1235" style="position:absolute;left:31130;top:11963;width:2229;height:1740" coordorigin="31130,11963"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shape id="Freeform 638" o:spid="_x0000_s1236" style="position:absolute;left:31370;top:12312;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yMlsAA&#10;AADcAAAADwAAAGRycy9kb3ducmV2LnhtbERPy2oCMRTdC/5DuEJ3mqkFkXEyYqWlpa7qY3+b3E4G&#10;Jzdjkur075uF0OXhvKv14DpxpRBbzwoeZwUIYu1Ny42C4+F1ugQRE7LBzjMp+KUI63o8qrA0/saf&#10;dN2nRuQQjiUqsCn1pZRRW3IYZ74nzty3Dw5ThqGRJuAth7tOzotiIR22nBss9rS1pM/7H6cgpOH5&#10;ZL9e5OEj0tvu5PVlrpdKPUyGzQpEoiH9i+/ud6Ng8ZTX5jP5CMj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yMlsAAAADcAAAADwAAAAAAAAAAAAAAAACYAgAAZHJzL2Rvd25y&#10;ZXYueG1sUEsFBgAAAAAEAAQA9QAAAIUDAAAAAA==&#10;" path="m174953,nfl,,,104210r174953,l174953,xe" filled="f" stroked="f" strokeweight=".08889mm">
                      <v:path arrowok="t" o:connecttype="custom" o:connectlocs="0,52105;87476,0;174953,52105;87476,104210;87476,52105" o:connectangles="0,0,0,0,0"/>
                    </v:shape>
                    <v:shape id="Text 91" o:spid="_x0000_s1237" type="#_x0000_t202" style="position:absolute;left:31130;top:11963;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PWUMcA&#10;AADcAAAADwAAAGRycy9kb3ducmV2LnhtbESPQWvCQBSE74X+h+UJvdWNFWIbXUVKW5UeSlM9eHtm&#10;n8nS7NuQXWP8965Q6HGYmW+Y2aK3teio9caxgtEwAUFcOG24VLD9eX98BuEDssbaMSm4kIfF/P5u&#10;hpl2Z/6mLg+liBD2GSqoQmgyKX1RkUU/dA1x9I6utRiibEupWzxHuK3lU5Kk0qLhuFBhQ68VFb/5&#10;ySrYbT7rLjX71VcY77bLj7eJofyg1MOgX05BBOrDf/ivvdYK0vEL3M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j1lDHAAAA3AAAAA8AAAAAAAAAAAAAAAAAmAIAAGRy&#10;cy9kb3ducmV2LnhtbFBLBQYAAAAABAAEAPUAAACMAwAAAAA=&#10;" filled="f" stroked="f">
                      <v:textbox inset="1.8pt,1.8pt,1.8pt,1.8pt">
                        <w:txbxContent>
                          <w:p w14:paraId="0CC0F1D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v:textbox>
                    </v:shape>
                  </v:group>
                  <v:shape id="Freeform 640" o:spid="_x0000_s1238" style="position:absolute;left:26888;top:20732;width:14221;height:60;rotation:7134fd;visibility:visible;mso-wrap-style:square;v-text-anchor:top" coordsize="14220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3nT8QA&#10;AADcAAAADwAAAGRycy9kb3ducmV2LnhtbESPwWrCQBCG7wXfYRmhl1I3SomSuooIFg+9NIrnaXaa&#10;RLOzYXfV+PadQ6HH4Z//m2+W68F16kYhtp4NTCcZKOLK25ZrA8fD7nUBKiZki51nMvCgCOvV6GmJ&#10;hfV3/qJbmWolEI4FGmhS6gutY9WQwzjxPbFkPz44TDKGWtuAd4G7Ts+yLNcOW5YLDfa0bai6lFcn&#10;GtpPZ5/12X37l0W52+bh4xTmxjyPh807qERD+l/+a++tgfxN9OUZIY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50/EAAAA3AAAAA8AAAAAAAAAAAAAAAAAmAIAAGRycy9k&#10;b3ducmV2LnhtbFBLBQYAAAAABAAEAPUAAACJAwAAAAA=&#10;" path="m,nfl1422072,e" fillcolor="#e8eef7" strokeweight=".08889mm">
                    <v:path arrowok="t"/>
                  </v:shape>
                  <v:group id="Group 641" o:spid="_x0000_s1239" style="position:absolute;left:28473;top:19551;width:3240;height:1740" coordorigin="28473,19551"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LYsYAAADcAAAADwAAAGRycy9kb3ducmV2LnhtbESPT2vCQBTE7wW/w/KE&#10;3uomtpWSuoqIlh5CwUQovT2yzySYfRuya/58+26h4HGYmd8w6+1oGtFT52rLCuJFBIK4sLrmUsE5&#10;Pz69gXAeWWNjmRRM5GC7mT2sMdF24BP1mS9FgLBLUEHlfZtI6YqKDLqFbYmDd7GdQR9kV0rd4RDg&#10;ppHLKFpJgzWHhQpb2ldUXLObUfAx4LB7jg99er3sp5/89es7jUmpx/m4ewfhafT38H/7UytYvcT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SEtixgAAANwA&#10;AAAPAAAAAAAAAAAAAAAAAKoCAABkcnMvZG93bnJldi54bWxQSwUGAAAAAAQABAD6AAAAnQMAAAAA&#10;">
                    <v:shape id="Freeform 642" o:spid="_x0000_s1240" style="position:absolute;left:28473;top:19781;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RFMQA&#10;AADcAAAADwAAAGRycy9kb3ducmV2LnhtbESP0WrCQBRE3wv+w3IF3+pGERtSVymlgtgHbeoHXLLX&#10;JCZ7N+yuMf69WxD6OMzMGWa1GUwrenK+tqxgNk1AEBdW11wqOP1uX1MQPiBrbC2Tgjt52KxHLyvM&#10;tL3xD/V5KEWEsM9QQRVCl0npi4oM+qntiKN3ts5giNKVUju8Rbhp5TxJltJgzXGhwo4+Kyqa/GoU&#10;uPRwubzt+6C/z3k3o1PTHI9fSk3Gw8c7iEBD+A8/2zutYLmYw9+Ze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NkRT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93" o:spid="_x0000_s1241" type="#_x0000_t202" style="position:absolute;left:28553;top:19551;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2Sx8cA&#10;AADcAAAADwAAAGRycy9kb3ducmV2LnhtbESPQWvCQBSE74X+h+UVvOmmVdISXUWKWksPpakevD2z&#10;z2Rp9m3IbmP8925B6HGYmW+Y2aK3teio9caxgsdRAoK4cNpwqWD3vR6+gPABWWPtmBRcyMNifn83&#10;w0y7M39Rl4dSRAj7DBVUITSZlL6oyKIfuYY4eifXWgxRtqXULZ4j3NbyKUlSadFwXKiwodeKip/8&#10;1yrYv3/UXWoOb59hvN8tN6tnQ/lRqcFDv5yCCNSH//CtvdUK0skY/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NksfHAAAA3AAAAA8AAAAAAAAAAAAAAAAAmAIAAGRy&#10;cy9kb3ducmV2LnhtbFBLBQYAAAAABAAEAPUAAACMAwAAAAA=&#10;" filled="f" stroked="f">
                      <v:textbox inset="1.8pt,1.8pt,1.8pt,1.8pt">
                        <w:txbxContent>
                          <w:p w14:paraId="6109C12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w10:wrap type="topAndBottom" anchorx="margin"/>
                </v:group>
              </w:pict>
            </mc:Fallback>
          </mc:AlternateContent>
        </w:r>
      </w:ins>
    </w:p>
    <w:p w14:paraId="41EE4C87" w14:textId="5C22904C" w:rsidR="002112F3" w:rsidRPr="00A07B9C" w:rsidRDefault="002112F3" w:rsidP="002112F3">
      <w:pPr>
        <w:pStyle w:val="TF"/>
        <w:rPr>
          <w:ins w:id="19" w:author="Huawei28" w:date="2023-09-29T10:57:00Z"/>
          <w:lang w:val="en-US" w:eastAsia="en-GB"/>
        </w:rPr>
      </w:pPr>
      <w:ins w:id="20" w:author="Huawei28" w:date="2023-09-29T10:57:00Z">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ins>
      <w:ins w:id="21" w:author="Huawei28" w:date="2023-09-29T11:01:00Z">
        <w:r w:rsidR="00EB6E28">
          <w:rPr>
            <w:lang w:val="en-US" w:eastAsia="en-GB"/>
          </w:rPr>
          <w:t>2</w:t>
        </w:r>
      </w:ins>
      <w:ins w:id="22" w:author="Huawei28" w:date="2023-09-29T10:57:00Z">
        <w:r w:rsidRPr="00A07B9C">
          <w:rPr>
            <w:lang w:val="en-US" w:eastAsia="en-GB"/>
          </w:rPr>
          <w:t xml:space="preserve">: </w:t>
        </w:r>
        <w:r w:rsidRPr="005626F0">
          <w:rPr>
            <w:lang w:val="en-US" w:eastAsia="en-GB"/>
          </w:rPr>
          <w:t>Functional model of MC gateway UE</w:t>
        </w:r>
        <w:r>
          <w:rPr>
            <w:lang w:val="en-US" w:eastAsia="en-GB"/>
          </w:rPr>
          <w:t xml:space="preserve"> signalling plane</w:t>
        </w:r>
      </w:ins>
    </w:p>
    <w:p w14:paraId="32247695" w14:textId="1C1576CB" w:rsidR="00940754" w:rsidRDefault="002112F3" w:rsidP="00CC76C2">
      <w:pPr>
        <w:rPr>
          <w:ins w:id="23" w:author="Huawei28" w:date="2023-09-29T10:38:00Z"/>
          <w:noProof/>
          <w:highlight w:val="yellow"/>
          <w:lang w:eastAsia="zh-CN"/>
        </w:rPr>
      </w:pPr>
      <w:ins w:id="24" w:author="Huawei28" w:date="2023-09-29T10:57:00Z">
        <w:r>
          <w:t>T</w:t>
        </w:r>
      </w:ins>
      <w:ins w:id="25" w:author="Huawei28" w:date="2023-09-29T10:39:00Z">
        <w:r w:rsidR="002D69A8">
          <w:t xml:space="preserve">he relationships between the reference points of the application plane </w:t>
        </w:r>
        <w:r w:rsidR="002D69A8">
          <w:rPr>
            <w:lang w:eastAsia="zh-CN"/>
          </w:rPr>
          <w:t xml:space="preserve">of an MC service server </w:t>
        </w:r>
        <w:r w:rsidR="002D69A8">
          <w:t>and the signalling plane in figure 7.3.1-3</w:t>
        </w:r>
      </w:ins>
      <w:ins w:id="26" w:author="Huawei28" w:date="2023-09-29T10:40:00Z">
        <w:r w:rsidR="002D69A8">
          <w:t xml:space="preserve"> are</w:t>
        </w:r>
      </w:ins>
      <w:ins w:id="27" w:author="Huawei28" w:date="2023-09-29T10:38:00Z">
        <w:r w:rsidR="002D69A8">
          <w:t xml:space="preserve"> applicable for the </w:t>
        </w:r>
      </w:ins>
      <w:ins w:id="28" w:author="Huawei28" w:date="2023-09-29T10:40:00Z">
        <w:r w:rsidR="002D69A8">
          <w:t>MC service client and CSC client on the MC gateway UE and MC client on the N3GPP de</w:t>
        </w:r>
      </w:ins>
      <w:ins w:id="29" w:author="Huawei28" w:date="2023-09-29T10:41:00Z">
        <w:r w:rsidR="002D69A8">
          <w:t>vice</w:t>
        </w:r>
      </w:ins>
      <w:ins w:id="30" w:author="Huawei28" w:date="2023-09-29T10:57:00Z">
        <w:r>
          <w:t>.</w:t>
        </w:r>
      </w:ins>
    </w:p>
    <w:p w14:paraId="3BE5FCD5" w14:textId="77777777" w:rsidR="00940754" w:rsidRDefault="00940754" w:rsidP="008547E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012154E5" w14:textId="77777777" w:rsidR="00940754" w:rsidRPr="00073639" w:rsidRDefault="00940754" w:rsidP="008547EE">
      <w:pPr>
        <w:pStyle w:val="4"/>
      </w:pPr>
      <w:bookmarkStart w:id="31" w:name="_Toc145946557"/>
      <w:r>
        <w:t>11</w:t>
      </w:r>
      <w:r w:rsidRPr="00073639">
        <w:t>.</w:t>
      </w:r>
      <w:r>
        <w:t>2</w:t>
      </w:r>
      <w:r w:rsidRPr="00073639">
        <w:t>.2.</w:t>
      </w:r>
      <w:r>
        <w:t>4</w:t>
      </w:r>
      <w:r w:rsidRPr="00073639">
        <w:tab/>
      </w:r>
      <w:r w:rsidRPr="0071216D">
        <w:t>Reference point</w:t>
      </w:r>
      <w:r>
        <w:t>s CSC-n, SIP-1 and HTTP-1</w:t>
      </w:r>
      <w:bookmarkEnd w:id="31"/>
    </w:p>
    <w:p w14:paraId="76C27CAD" w14:textId="1C183152" w:rsidR="00940754" w:rsidRPr="00A07B9C" w:rsidRDefault="00940754" w:rsidP="008547EE">
      <w:pPr>
        <w:overflowPunct w:val="0"/>
        <w:autoSpaceDE w:val="0"/>
        <w:autoSpaceDN w:val="0"/>
        <w:adjustRightInd w:val="0"/>
        <w:textAlignment w:val="baseline"/>
        <w:rPr>
          <w:rFonts w:eastAsia="Calibri"/>
          <w:lang w:val="en-US" w:eastAsia="en-GB"/>
        </w:rPr>
      </w:pPr>
      <w:r w:rsidRPr="00A07B9C">
        <w:rPr>
          <w:rFonts w:eastAsia="Calibri"/>
          <w:lang w:val="en-US" w:eastAsia="en-GB"/>
        </w:rPr>
        <w:t xml:space="preserve">The reference points CSC-n belonging to the application plane and the reference points SIP-1 and HTTP-1 belonging to the signaling control plane are </w:t>
      </w:r>
      <w:ins w:id="32" w:author="Huawei28" w:date="2023-09-29T11:01:00Z">
        <w:r w:rsidR="004A5F0E">
          <w:rPr>
            <w:rFonts w:eastAsia="Calibri"/>
            <w:lang w:val="en-US" w:eastAsia="en-GB"/>
          </w:rPr>
          <w:t xml:space="preserve">transparently </w:t>
        </w:r>
      </w:ins>
      <w:r>
        <w:rPr>
          <w:rFonts w:eastAsia="Calibri"/>
          <w:lang w:val="en-US" w:eastAsia="en-GB"/>
        </w:rPr>
        <w:t>rela</w:t>
      </w:r>
      <w:bookmarkStart w:id="33" w:name="_GoBack"/>
      <w:bookmarkEnd w:id="33"/>
      <w:r>
        <w:rPr>
          <w:rFonts w:eastAsia="Calibri"/>
          <w:lang w:val="en-US" w:eastAsia="en-GB"/>
        </w:rPr>
        <w:t xml:space="preserve">yed by the MC gateway UE between </w:t>
      </w:r>
      <w:r w:rsidRPr="00A07B9C">
        <w:rPr>
          <w:rFonts w:eastAsia="Calibri"/>
          <w:lang w:val="en-US" w:eastAsia="en-GB"/>
        </w:rPr>
        <w:t xml:space="preserve">MC client on the non-3GPP device towards the MC gateway UE and the </w:t>
      </w:r>
      <w:r>
        <w:rPr>
          <w:rFonts w:eastAsia="Calibri"/>
          <w:lang w:val="en-US" w:eastAsia="en-GB"/>
        </w:rPr>
        <w:t xml:space="preserve">corresponding </w:t>
      </w:r>
      <w:r w:rsidRPr="00A07B9C">
        <w:rPr>
          <w:rFonts w:eastAsia="Calibri"/>
          <w:lang w:val="en-US" w:eastAsia="en-GB"/>
        </w:rPr>
        <w:t xml:space="preserve">MC </w:t>
      </w:r>
      <w:r>
        <w:rPr>
          <w:rFonts w:eastAsia="Calibri"/>
          <w:lang w:val="en-US" w:eastAsia="en-GB"/>
        </w:rPr>
        <w:t xml:space="preserve">service </w:t>
      </w:r>
      <w:r w:rsidRPr="00A07B9C">
        <w:rPr>
          <w:rFonts w:eastAsia="Calibri"/>
          <w:lang w:val="en-US" w:eastAsia="en-GB"/>
        </w:rPr>
        <w:t>server.</w:t>
      </w:r>
    </w:p>
    <w:p w14:paraId="1E35EE7D" w14:textId="77777777" w:rsidR="00940754" w:rsidRDefault="00940754" w:rsidP="008547EE">
      <w:r w:rsidRPr="00A07B9C">
        <w:t>CSC-n, SIP-1 and HTTP-1 reference points are specified in</w:t>
      </w:r>
      <w:r>
        <w:t xml:space="preserve"> the present specification</w:t>
      </w:r>
      <w:r w:rsidRPr="00A07B9C">
        <w:t>.</w:t>
      </w:r>
      <w:r>
        <w:t xml:space="preserve"> </w:t>
      </w:r>
      <w:r w:rsidRPr="00A07B9C">
        <w:t>The MCX-n reference points are specified in 3GPP TS 23.379 [</w:t>
      </w:r>
      <w:r>
        <w:t>1</w:t>
      </w:r>
      <w:r w:rsidRPr="00A07B9C">
        <w:t>6], 3GPP TS 23.281 [</w:t>
      </w:r>
      <w:r>
        <w:t>12</w:t>
      </w:r>
      <w:r w:rsidRPr="00A07B9C">
        <w:t>] and 3GPP TS 23.282 [</w:t>
      </w:r>
      <w:r>
        <w:t>13</w:t>
      </w:r>
      <w:r w:rsidRPr="00A07B9C">
        <w:t>].</w:t>
      </w:r>
    </w:p>
    <w:p w14:paraId="160AF72C" w14:textId="77777777" w:rsidR="00940754" w:rsidRDefault="00940754" w:rsidP="008547E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3DB90A95" w14:textId="77777777" w:rsidR="00940754" w:rsidRPr="00A07B9C" w:rsidRDefault="00940754" w:rsidP="008547EE"/>
    <w:p w14:paraId="1323C610" w14:textId="7ED7C76C" w:rsidR="008547EE" w:rsidRPr="004145BB" w:rsidRDefault="00940754" w:rsidP="008547EE">
      <w:pPr>
        <w:keepNext/>
        <w:keepLines/>
        <w:spacing w:before="120"/>
        <w:ind w:left="1418" w:hanging="1418"/>
        <w:outlineLvl w:val="3"/>
        <w:rPr>
          <w:rFonts w:ascii="Arial" w:hAnsi="Arial"/>
          <w:sz w:val="24"/>
        </w:rPr>
      </w:pPr>
      <w:r>
        <w:rPr>
          <w:rFonts w:ascii="Arial" w:hAnsi="Arial"/>
          <w:sz w:val="24"/>
        </w:rPr>
        <w:t>11</w:t>
      </w:r>
      <w:r w:rsidRPr="004145BB">
        <w:rPr>
          <w:rFonts w:ascii="Arial" w:hAnsi="Arial"/>
          <w:sz w:val="24"/>
        </w:rPr>
        <w:t>.2.3</w:t>
      </w:r>
      <w:r w:rsidRPr="004145BB">
        <w:rPr>
          <w:rFonts w:ascii="Arial" w:hAnsi="Arial"/>
          <w:sz w:val="24"/>
        </w:rPr>
        <w:tab/>
        <w:t>Media plane</w:t>
      </w:r>
      <w:bookmarkEnd w:id="10"/>
      <w:r w:rsidR="008547EE">
        <w:rPr>
          <w:rFonts w:ascii="Arial" w:hAnsi="Arial"/>
          <w:sz w:val="24"/>
        </w:rPr>
        <w:t xml:space="preserve"> aspects</w:t>
      </w:r>
    </w:p>
    <w:p w14:paraId="5E72088F" w14:textId="7F22952B" w:rsidR="008547EE" w:rsidDel="00CA1A2A" w:rsidRDefault="008547EE" w:rsidP="00123C91">
      <w:pPr>
        <w:rPr>
          <w:ins w:id="34" w:author="gecuili" w:date="2023-11-07T16:42:00Z"/>
          <w:del w:id="35" w:author="Huawei58" w:date="2023-11-07T16:51:00Z"/>
          <w:lang w:val="en-US" w:eastAsia="en-GB"/>
        </w:rPr>
      </w:pPr>
      <w:r w:rsidRPr="008547EE">
        <w:rPr>
          <w:lang w:val="en-US" w:eastAsia="en-GB"/>
        </w:rPr>
        <w:t xml:space="preserve">The MC gateway UE forms the relay unit for </w:t>
      </w:r>
      <w:ins w:id="36" w:author="Huawei28" w:date="2023-09-28T18:34:00Z">
        <w:r w:rsidR="00B014B5">
          <w:rPr>
            <w:lang w:val="en-US" w:eastAsia="en-GB"/>
          </w:rPr>
          <w:t xml:space="preserve">the traffic including </w:t>
        </w:r>
      </w:ins>
      <w:ins w:id="37" w:author="Huawei28" w:date="2023-09-28T18:33:00Z">
        <w:r w:rsidR="00B014B5">
          <w:rPr>
            <w:lang w:val="en-US" w:eastAsia="en-GB"/>
          </w:rPr>
          <w:t xml:space="preserve">both the signaling plane and </w:t>
        </w:r>
      </w:ins>
      <w:r w:rsidRPr="008547EE">
        <w:rPr>
          <w:lang w:val="en-US" w:eastAsia="en-GB"/>
        </w:rPr>
        <w:t xml:space="preserve">the media plane between MC server and MC client using 3GPP transport resources on one hand and non-3GPP transport resources on the other hand. The media forwarding function relays the </w:t>
      </w:r>
      <w:del w:id="38" w:author="Huawei28" w:date="2023-09-28T18:38:00Z">
        <w:r w:rsidRPr="008547EE" w:rsidDel="00B014B5">
          <w:rPr>
            <w:lang w:val="en-US" w:eastAsia="en-GB"/>
          </w:rPr>
          <w:delText xml:space="preserve">media </w:delText>
        </w:r>
      </w:del>
      <w:r w:rsidRPr="008547EE">
        <w:rPr>
          <w:lang w:val="en-US" w:eastAsia="en-GB"/>
        </w:rPr>
        <w:t xml:space="preserve">traffic for unicast and multicast/broadcast between the 3GPP connectivity and non-3GPP connectivity following the media forwarding </w:t>
      </w:r>
      <w:del w:id="39" w:author="Huawei28" w:date="2023-09-28T18:39:00Z">
        <w:r w:rsidRPr="008547EE" w:rsidDel="00830091">
          <w:rPr>
            <w:lang w:val="en-US" w:eastAsia="en-GB"/>
          </w:rPr>
          <w:delText xml:space="preserve">request </w:delText>
        </w:r>
      </w:del>
      <w:r w:rsidRPr="008547EE">
        <w:rPr>
          <w:lang w:val="en-US" w:eastAsia="en-GB"/>
        </w:rPr>
        <w:t>controlled by</w:t>
      </w:r>
      <w:r w:rsidRPr="00C924C6">
        <w:t xml:space="preserve"> </w:t>
      </w:r>
      <w:r w:rsidRPr="008547EE">
        <w:rPr>
          <w:lang w:val="en-US" w:eastAsia="en-GB"/>
        </w:rPr>
        <w:t xml:space="preserve">the MC gateway UE server. For the use of unicast media and multicast/broadcast media the corresponding reference points of the respective MC service applies. </w:t>
      </w:r>
      <w:del w:id="40" w:author="Huawei28" w:date="2023-09-28T18:38:00Z">
        <w:r w:rsidRPr="008547EE" w:rsidDel="00B014B5">
          <w:rPr>
            <w:lang w:val="en-US" w:eastAsia="en-GB"/>
          </w:rPr>
          <w:delText>The corresponding media parameter applies between the respective service dependent media function and service dependent media distribution function.</w:delText>
        </w:r>
      </w:del>
    </w:p>
    <w:p w14:paraId="6CC19093" w14:textId="2AC524CE" w:rsidR="00CA1A2A" w:rsidRPr="008547EE" w:rsidRDefault="00FA6F09" w:rsidP="00123C91">
      <w:pPr>
        <w:rPr>
          <w:lang w:val="en-US" w:eastAsia="zh-CN"/>
        </w:rPr>
      </w:pPr>
      <w:ins w:id="41" w:author="Huawei58" w:date="2023-11-07T16:51:00Z">
        <w:r>
          <w:rPr>
            <w:lang w:val="en-US" w:eastAsia="zh-CN"/>
          </w:rPr>
          <w:t xml:space="preserve">The media </w:t>
        </w:r>
        <w:r w:rsidRPr="00CA1A2A">
          <w:rPr>
            <w:lang w:val="en-US" w:eastAsia="zh-CN"/>
          </w:rPr>
          <w:t>MC gateway UE media forwarding function</w:t>
        </w:r>
        <w:r>
          <w:rPr>
            <w:lang w:val="en-US" w:eastAsia="zh-CN"/>
          </w:rPr>
          <w:t xml:space="preserve"> forwards the identity authentication and service authorization traffic between the MC service client and the MC server</w:t>
        </w:r>
      </w:ins>
      <w:ins w:id="42" w:author="Huawei58" w:date="2023-11-07T16:58:00Z">
        <w:r w:rsidR="00A5662C">
          <w:rPr>
            <w:lang w:val="en-US" w:eastAsia="zh-CN"/>
          </w:rPr>
          <w:t xml:space="preserve"> without any traffic control</w:t>
        </w:r>
      </w:ins>
      <w:ins w:id="43" w:author="Huawei58" w:date="2023-11-07T16:51:00Z">
        <w:r>
          <w:rPr>
            <w:lang w:val="en-US" w:eastAsia="zh-CN"/>
          </w:rPr>
          <w:t xml:space="preserve"> to complete the identity authentication and service authorization. For the following traffic between the MC client and the MC server (e.g., affiliation, group call, floor control), the media </w:t>
        </w:r>
        <w:r w:rsidRPr="00CA1A2A">
          <w:rPr>
            <w:lang w:val="en-US" w:eastAsia="zh-CN"/>
          </w:rPr>
          <w:t>MC gateway UE media forwarding function</w:t>
        </w:r>
        <w:r>
          <w:rPr>
            <w:lang w:val="en-US" w:eastAsia="zh-CN"/>
          </w:rPr>
          <w:t xml:space="preserve"> </w:t>
        </w:r>
      </w:ins>
      <w:ins w:id="44" w:author="Huawei58" w:date="2023-11-07T16:52:00Z">
        <w:r>
          <w:rPr>
            <w:lang w:val="en-US" w:eastAsia="zh-CN"/>
          </w:rPr>
          <w:t xml:space="preserve">enforce the traffic control </w:t>
        </w:r>
      </w:ins>
      <w:ins w:id="45" w:author="Huawei58" w:date="2023-11-07T16:51:00Z">
        <w:r>
          <w:rPr>
            <w:lang w:val="en-US" w:eastAsia="zh-CN"/>
          </w:rPr>
          <w:t xml:space="preserve">based on the </w:t>
        </w:r>
      </w:ins>
      <w:ins w:id="46" w:author="Huawei58" w:date="2023-11-07T16:55:00Z">
        <w:r>
          <w:rPr>
            <w:lang w:val="en-US" w:eastAsia="zh-CN"/>
          </w:rPr>
          <w:t xml:space="preserve">allowed </w:t>
        </w:r>
      </w:ins>
      <w:ins w:id="47" w:author="Huawei58" w:date="2023-11-07T16:51:00Z">
        <w:r>
          <w:rPr>
            <w:lang w:val="en-US" w:eastAsia="zh-CN"/>
          </w:rPr>
          <w:t>traffic</w:t>
        </w:r>
      </w:ins>
      <w:ins w:id="48" w:author="Huawei58" w:date="2023-11-07T16:55:00Z">
        <w:r>
          <w:rPr>
            <w:lang w:val="en-US" w:eastAsia="zh-CN"/>
          </w:rPr>
          <w:t xml:space="preserve"> filter from the MC server to </w:t>
        </w:r>
      </w:ins>
      <w:ins w:id="49" w:author="Huawei58" w:date="2023-11-07T16:56:00Z">
        <w:r>
          <w:rPr>
            <w:lang w:val="en-US" w:eastAsia="zh-CN"/>
          </w:rPr>
          <w:t>forward or discard the packet.</w:t>
        </w:r>
      </w:ins>
    </w:p>
    <w:p w14:paraId="57BF515B" w14:textId="0DB2CA22" w:rsidR="008547EE" w:rsidRDefault="008547EE" w:rsidP="008547EE">
      <w:pPr>
        <w:pStyle w:val="TH"/>
      </w:pPr>
      <w:del w:id="50" w:author="Huawei28" w:date="2023-09-29T10:29:00Z">
        <w:r w:rsidDel="007C783C">
          <w:object w:dxaOrig="13657" w:dyaOrig="4620" w14:anchorId="1CE97C1A">
            <v:shape id="_x0000_i1026" type="#_x0000_t75" style="width:481.55pt;height:163.55pt" o:ole="">
              <v:imagedata r:id="rId15" o:title=""/>
            </v:shape>
            <o:OLEObject Type="Embed" ProgID="Visio.Drawing.15" ShapeID="_x0000_i1026" DrawAspect="Content" ObjectID="_1760900721" r:id="rId16"/>
          </w:object>
        </w:r>
      </w:del>
    </w:p>
    <w:p w14:paraId="1F012118" w14:textId="33759B96" w:rsidR="007C783C" w:rsidRDefault="007C783C" w:rsidP="008547EE">
      <w:pPr>
        <w:pStyle w:val="TH"/>
        <w:rPr>
          <w:rFonts w:eastAsia="Calibri"/>
          <w:lang w:val="en-US" w:eastAsia="en-GB"/>
        </w:rPr>
      </w:pPr>
      <w:ins w:id="51" w:author="Huawei28" w:date="2023-09-29T10:33:00Z">
        <w:r>
          <w:rPr>
            <w:noProof/>
            <w:lang w:val="en-US" w:eastAsia="zh-CN"/>
          </w:rPr>
          <mc:AlternateContent>
            <mc:Choice Requires="wpg">
              <w:drawing>
                <wp:inline distT="0" distB="0" distL="0" distR="0" wp14:anchorId="61C90677" wp14:editId="0117FF0B">
                  <wp:extent cx="5423450" cy="2637590"/>
                  <wp:effectExtent l="0" t="0" r="6350" b="0"/>
                  <wp:docPr id="185" name="Group 1"/>
                  <wp:cNvGraphicFramePr/>
                  <a:graphic xmlns:a="http://schemas.openxmlformats.org/drawingml/2006/main">
                    <a:graphicData uri="http://schemas.microsoft.com/office/word/2010/wordprocessingGroup">
                      <wpg:wgp>
                        <wpg:cNvGrpSpPr/>
                        <wpg:grpSpPr>
                          <a:xfrm>
                            <a:off x="0" y="0"/>
                            <a:ext cx="5423450" cy="2637590"/>
                            <a:chOff x="0" y="0"/>
                            <a:chExt cx="5423450" cy="2637590"/>
                          </a:xfrm>
                        </wpg:grpSpPr>
                        <wps:wsp>
                          <wps:cNvPr id="186" name="透明长方形"/>
                          <wps:cNvSpPr/>
                          <wps:spPr>
                            <a:xfrm>
                              <a:off x="4275950" y="1372420"/>
                              <a:ext cx="980000" cy="1007580"/>
                            </a:xfrm>
                            <a:custGeom>
                              <a:avLst/>
                              <a:gdLst>
                                <a:gd name="connsiteX0" fmla="*/ 0 w 980000"/>
                                <a:gd name="connsiteY0" fmla="*/ 503790 h 1007580"/>
                                <a:gd name="connsiteX1" fmla="*/ 490000 w 980000"/>
                                <a:gd name="connsiteY1" fmla="*/ 0 h 1007580"/>
                                <a:gd name="connsiteX2" fmla="*/ 980000 w 980000"/>
                                <a:gd name="connsiteY2" fmla="*/ 503790 h 1007580"/>
                                <a:gd name="connsiteX3" fmla="*/ 490000 w 980000"/>
                                <a:gd name="connsiteY3" fmla="*/ 1007580 h 1007580"/>
                              </a:gdLst>
                              <a:ahLst/>
                              <a:cxnLst>
                                <a:cxn ang="0">
                                  <a:pos x="connsiteX0" y="connsiteY0"/>
                                </a:cxn>
                                <a:cxn ang="0">
                                  <a:pos x="connsiteX1" y="connsiteY1"/>
                                </a:cxn>
                                <a:cxn ang="0">
                                  <a:pos x="connsiteX2" y="connsiteY2"/>
                                </a:cxn>
                                <a:cxn ang="0">
                                  <a:pos x="connsiteX3" y="connsiteY3"/>
                                </a:cxn>
                              </a:cxnLst>
                              <a:rect l="l" t="t" r="r" b="b"/>
                              <a:pathLst>
                                <a:path w="980000" h="1007580" stroke="0">
                                  <a:moveTo>
                                    <a:pt x="980000" y="1007580"/>
                                  </a:moveTo>
                                  <a:lnTo>
                                    <a:pt x="980000" y="0"/>
                                  </a:lnTo>
                                  <a:lnTo>
                                    <a:pt x="0" y="0"/>
                                  </a:lnTo>
                                  <a:lnTo>
                                    <a:pt x="0" y="1007580"/>
                                  </a:lnTo>
                                  <a:lnTo>
                                    <a:pt x="980000" y="1007580"/>
                                  </a:lnTo>
                                  <a:close/>
                                </a:path>
                                <a:path w="980000" h="1007580" fill="none">
                                  <a:moveTo>
                                    <a:pt x="980000" y="1007580"/>
                                  </a:moveTo>
                                  <a:lnTo>
                                    <a:pt x="980000" y="0"/>
                                  </a:lnTo>
                                  <a:lnTo>
                                    <a:pt x="0" y="0"/>
                                  </a:lnTo>
                                  <a:lnTo>
                                    <a:pt x="0" y="1007580"/>
                                  </a:lnTo>
                                  <a:lnTo>
                                    <a:pt x="980000" y="1007580"/>
                                  </a:lnTo>
                                  <a:close/>
                                </a:path>
                              </a:pathLst>
                            </a:custGeom>
                            <a:noFill/>
                            <a:ln w="3333" cap="flat">
                              <a:solidFill>
                                <a:srgbClr val="101843"/>
                              </a:solidFill>
                              <a:miter/>
                            </a:ln>
                          </wps:spPr>
                          <wps:bodyPr/>
                        </wps:wsp>
                        <wps:wsp>
                          <wps:cNvPr id="187" name="透明长方形"/>
                          <wps:cNvSpPr/>
                          <wps:spPr>
                            <a:xfrm>
                              <a:off x="0" y="0"/>
                              <a:ext cx="980000" cy="2407102"/>
                            </a:xfrm>
                            <a:custGeom>
                              <a:avLst/>
                              <a:gdLst>
                                <a:gd name="connsiteX0" fmla="*/ 0 w 980000"/>
                                <a:gd name="connsiteY0" fmla="*/ 1203551 h 2407102"/>
                                <a:gd name="connsiteX1" fmla="*/ 490000 w 980000"/>
                                <a:gd name="connsiteY1" fmla="*/ 0 h 2407102"/>
                                <a:gd name="connsiteX2" fmla="*/ 980000 w 980000"/>
                                <a:gd name="connsiteY2" fmla="*/ 1203551 h 2407102"/>
                                <a:gd name="connsiteX3" fmla="*/ 490000 w 980000"/>
                                <a:gd name="connsiteY3" fmla="*/ 2407102 h 2407102"/>
                              </a:gdLst>
                              <a:ahLst/>
                              <a:cxnLst>
                                <a:cxn ang="0">
                                  <a:pos x="connsiteX0" y="connsiteY0"/>
                                </a:cxn>
                                <a:cxn ang="0">
                                  <a:pos x="connsiteX1" y="connsiteY1"/>
                                </a:cxn>
                                <a:cxn ang="0">
                                  <a:pos x="connsiteX2" y="connsiteY2"/>
                                </a:cxn>
                                <a:cxn ang="0">
                                  <a:pos x="connsiteX3" y="connsiteY3"/>
                                </a:cxn>
                              </a:cxnLst>
                              <a:rect l="l" t="t" r="r" b="b"/>
                              <a:pathLst>
                                <a:path w="980000" h="2407102" stroke="0">
                                  <a:moveTo>
                                    <a:pt x="980000" y="2407102"/>
                                  </a:moveTo>
                                  <a:lnTo>
                                    <a:pt x="980000" y="0"/>
                                  </a:lnTo>
                                  <a:lnTo>
                                    <a:pt x="0" y="0"/>
                                  </a:lnTo>
                                  <a:lnTo>
                                    <a:pt x="0" y="2407102"/>
                                  </a:lnTo>
                                  <a:lnTo>
                                    <a:pt x="980000" y="2407102"/>
                                  </a:lnTo>
                                  <a:close/>
                                </a:path>
                                <a:path w="980000" h="2407102" fill="none">
                                  <a:moveTo>
                                    <a:pt x="980000" y="2407102"/>
                                  </a:moveTo>
                                  <a:lnTo>
                                    <a:pt x="980000" y="0"/>
                                  </a:lnTo>
                                  <a:lnTo>
                                    <a:pt x="0" y="0"/>
                                  </a:lnTo>
                                  <a:lnTo>
                                    <a:pt x="0" y="2407102"/>
                                  </a:lnTo>
                                  <a:lnTo>
                                    <a:pt x="980000" y="2407102"/>
                                  </a:lnTo>
                                  <a:close/>
                                </a:path>
                              </a:pathLst>
                            </a:custGeom>
                            <a:noFill/>
                            <a:ln w="3333" cap="flat">
                              <a:solidFill>
                                <a:srgbClr val="101843"/>
                              </a:solidFill>
                              <a:miter/>
                            </a:ln>
                          </wps:spPr>
                          <wps:bodyPr/>
                        </wps:wsp>
                        <wpg:grpSp>
                          <wpg:cNvPr id="188" name="形状126"/>
                          <wpg:cNvGrpSpPr/>
                          <wpg:grpSpPr>
                            <a:xfrm>
                              <a:off x="33675" y="115185"/>
                              <a:ext cx="902440" cy="2094814"/>
                              <a:chOff x="33675" y="115185"/>
                              <a:chExt cx="902440" cy="2094814"/>
                            </a:xfrm>
                          </wpg:grpSpPr>
                          <wps:wsp>
                            <wps:cNvPr id="189" name="白底长方形"/>
                            <wps:cNvSpPr/>
                            <wps:spPr>
                              <a:xfrm>
                                <a:off x="45550" y="270014"/>
                                <a:ext cx="890565" cy="1939985"/>
                              </a:xfrm>
                              <a:custGeom>
                                <a:avLst/>
                                <a:gdLst>
                                  <a:gd name="connsiteX0" fmla="*/ 0 w 890565"/>
                                  <a:gd name="connsiteY0" fmla="*/ 969993 h 1939985"/>
                                  <a:gd name="connsiteX1" fmla="*/ 445282 w 890565"/>
                                  <a:gd name="connsiteY1" fmla="*/ 0 h 1939985"/>
                                  <a:gd name="connsiteX2" fmla="*/ 890565 w 890565"/>
                                  <a:gd name="connsiteY2" fmla="*/ 969993 h 1939985"/>
                                  <a:gd name="connsiteX3" fmla="*/ 445282 w 890565"/>
                                  <a:gd name="connsiteY3" fmla="*/ 1939985 h 1939985"/>
                                </a:gdLst>
                                <a:ahLst/>
                                <a:cxnLst>
                                  <a:cxn ang="0">
                                    <a:pos x="connsiteX0" y="connsiteY0"/>
                                  </a:cxn>
                                  <a:cxn ang="0">
                                    <a:pos x="connsiteX1" y="connsiteY1"/>
                                  </a:cxn>
                                  <a:cxn ang="0">
                                    <a:pos x="connsiteX2" y="connsiteY2"/>
                                  </a:cxn>
                                  <a:cxn ang="0">
                                    <a:pos x="connsiteX3" y="connsiteY3"/>
                                  </a:cxn>
                                </a:cxnLst>
                                <a:rect l="l" t="t" r="r" b="b"/>
                                <a:pathLst>
                                  <a:path w="890565" h="1939985" stroke="0">
                                    <a:moveTo>
                                      <a:pt x="890565" y="1939985"/>
                                    </a:moveTo>
                                    <a:lnTo>
                                      <a:pt x="890565" y="0"/>
                                    </a:lnTo>
                                    <a:lnTo>
                                      <a:pt x="0" y="0"/>
                                    </a:lnTo>
                                    <a:lnTo>
                                      <a:pt x="0" y="1939985"/>
                                    </a:lnTo>
                                    <a:lnTo>
                                      <a:pt x="890565" y="1939985"/>
                                    </a:lnTo>
                                    <a:close/>
                                  </a:path>
                                  <a:path w="890565" h="1939985" fill="none">
                                    <a:moveTo>
                                      <a:pt x="890565" y="1939985"/>
                                    </a:moveTo>
                                    <a:lnTo>
                                      <a:pt x="890565" y="0"/>
                                    </a:lnTo>
                                    <a:lnTo>
                                      <a:pt x="0" y="0"/>
                                    </a:lnTo>
                                    <a:lnTo>
                                      <a:pt x="0" y="1939985"/>
                                    </a:lnTo>
                                    <a:lnTo>
                                      <a:pt x="890565" y="1939985"/>
                                    </a:lnTo>
                                    <a:close/>
                                  </a:path>
                                </a:pathLst>
                              </a:custGeom>
                              <a:noFill/>
                              <a:ln w="3333" cap="flat">
                                <a:solidFill>
                                  <a:srgbClr val="101843"/>
                                </a:solidFill>
                                <a:prstDash val="dash"/>
                                <a:miter/>
                              </a:ln>
                            </wps:spPr>
                            <wps:bodyPr/>
                          </wps:wsp>
                          <wps:wsp>
                            <wps:cNvPr id="190" name="无底文字"/>
                            <wps:cNvSpPr/>
                            <wps:spPr>
                              <a:xfrm>
                                <a:off x="33675" y="115185"/>
                                <a:ext cx="902439" cy="208488"/>
                              </a:xfrm>
                              <a:custGeom>
                                <a:avLst/>
                                <a:gdLst/>
                                <a:ahLst/>
                                <a:cxnLst/>
                                <a:rect l="l" t="t" r="r" b="b"/>
                                <a:pathLst>
                                  <a:path w="902439" h="208488" stroke="0">
                                    <a:moveTo>
                                      <a:pt x="0" y="0"/>
                                    </a:moveTo>
                                    <a:lnTo>
                                      <a:pt x="902439" y="0"/>
                                    </a:lnTo>
                                    <a:lnTo>
                                      <a:pt x="902439" y="208488"/>
                                    </a:lnTo>
                                    <a:lnTo>
                                      <a:pt x="0" y="208488"/>
                                    </a:lnTo>
                                    <a:lnTo>
                                      <a:pt x="0" y="0"/>
                                    </a:lnTo>
                                    <a:close/>
                                  </a:path>
                                  <a:path w="902439" h="208488" fill="none">
                                    <a:moveTo>
                                      <a:pt x="0" y="0"/>
                                    </a:moveTo>
                                    <a:lnTo>
                                      <a:pt x="902439" y="0"/>
                                    </a:lnTo>
                                    <a:lnTo>
                                      <a:pt x="902439" y="208488"/>
                                    </a:lnTo>
                                    <a:lnTo>
                                      <a:pt x="0" y="208488"/>
                                    </a:lnTo>
                                    <a:lnTo>
                                      <a:pt x="0" y="0"/>
                                    </a:lnTo>
                                    <a:close/>
                                  </a:path>
                                </a:pathLst>
                              </a:custGeom>
                              <a:noFill/>
                              <a:ln w="3333" cap="flat">
                                <a:noFill/>
                                <a:miter/>
                              </a:ln>
                            </wps:spPr>
                            <wps:txbx>
                              <w:txbxContent>
                                <w:p w14:paraId="3FD7275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g:grpSp>
                        <wps:wsp>
                          <wps:cNvPr id="191" name="透明长方形"/>
                          <wps:cNvSpPr/>
                          <wps:spPr>
                            <a:xfrm>
                              <a:off x="172172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92" name="形状126"/>
                          <wpg:cNvGrpSpPr/>
                          <wpg:grpSpPr>
                            <a:xfrm>
                              <a:off x="1831720" y="270014"/>
                              <a:ext cx="760000" cy="1853659"/>
                              <a:chOff x="1831720" y="270014"/>
                              <a:chExt cx="760000" cy="1853659"/>
                            </a:xfrm>
                          </wpg:grpSpPr>
                          <wps:wsp>
                            <wps:cNvPr id="193" name="白底长方形"/>
                            <wps:cNvSpPr/>
                            <wps:spPr>
                              <a:xfrm>
                                <a:off x="1841720" y="270014"/>
                                <a:ext cx="750000" cy="1853659"/>
                              </a:xfrm>
                              <a:custGeom>
                                <a:avLst/>
                                <a:gdLst>
                                  <a:gd name="connsiteX0" fmla="*/ 0 w 750000"/>
                                  <a:gd name="connsiteY0" fmla="*/ 926829 h 1853659"/>
                                  <a:gd name="connsiteX1" fmla="*/ 375000 w 750000"/>
                                  <a:gd name="connsiteY1" fmla="*/ 0 h 1853659"/>
                                  <a:gd name="connsiteX2" fmla="*/ 750000 w 750000"/>
                                  <a:gd name="connsiteY2" fmla="*/ 926829 h 1853659"/>
                                  <a:gd name="connsiteX3" fmla="*/ 375000 w 750000"/>
                                  <a:gd name="connsiteY3" fmla="*/ 1853659 h 1853659"/>
                                </a:gdLst>
                                <a:ahLst/>
                                <a:cxnLst>
                                  <a:cxn ang="0">
                                    <a:pos x="connsiteX0" y="connsiteY0"/>
                                  </a:cxn>
                                  <a:cxn ang="0">
                                    <a:pos x="connsiteX1" y="connsiteY1"/>
                                  </a:cxn>
                                  <a:cxn ang="0">
                                    <a:pos x="connsiteX2" y="connsiteY2"/>
                                  </a:cxn>
                                  <a:cxn ang="0">
                                    <a:pos x="connsiteX3" y="connsiteY3"/>
                                  </a:cxn>
                                </a:cxnLst>
                                <a:rect l="l" t="t" r="r" b="b"/>
                                <a:pathLst>
                                  <a:path w="750000" h="1853659" stroke="0">
                                    <a:moveTo>
                                      <a:pt x="750000" y="1853659"/>
                                    </a:moveTo>
                                    <a:lnTo>
                                      <a:pt x="750000" y="0"/>
                                    </a:lnTo>
                                    <a:lnTo>
                                      <a:pt x="0" y="0"/>
                                    </a:lnTo>
                                    <a:lnTo>
                                      <a:pt x="0" y="1853659"/>
                                    </a:lnTo>
                                    <a:lnTo>
                                      <a:pt x="750000" y="1853659"/>
                                    </a:lnTo>
                                    <a:close/>
                                  </a:path>
                                  <a:path w="750000" h="1853659" fill="none">
                                    <a:moveTo>
                                      <a:pt x="750000" y="1853659"/>
                                    </a:moveTo>
                                    <a:lnTo>
                                      <a:pt x="750000" y="0"/>
                                    </a:lnTo>
                                    <a:lnTo>
                                      <a:pt x="0" y="0"/>
                                    </a:lnTo>
                                    <a:lnTo>
                                      <a:pt x="0" y="1853659"/>
                                    </a:lnTo>
                                    <a:lnTo>
                                      <a:pt x="750000" y="1853659"/>
                                    </a:lnTo>
                                    <a:close/>
                                  </a:path>
                                </a:pathLst>
                              </a:custGeom>
                              <a:noFill/>
                              <a:ln w="3333" cap="flat">
                                <a:solidFill>
                                  <a:srgbClr val="101843"/>
                                </a:solidFill>
                                <a:miter/>
                              </a:ln>
                            </wps:spPr>
                            <wps:bodyPr/>
                          </wps:wsp>
                          <wps:wsp>
                            <wps:cNvPr id="194" name="无底文字"/>
                            <wps:cNvSpPr/>
                            <wps:spPr>
                              <a:xfrm>
                                <a:off x="1831720" y="611478"/>
                                <a:ext cx="760000" cy="1170732"/>
                              </a:xfrm>
                              <a:custGeom>
                                <a:avLst/>
                                <a:gdLst/>
                                <a:ahLst/>
                                <a:cxnLst/>
                                <a:rect l="l" t="t" r="r" b="b"/>
                                <a:pathLst>
                                  <a:path w="760000" h="1170732" stroke="0">
                                    <a:moveTo>
                                      <a:pt x="0" y="0"/>
                                    </a:moveTo>
                                    <a:lnTo>
                                      <a:pt x="760000" y="0"/>
                                    </a:lnTo>
                                    <a:lnTo>
                                      <a:pt x="760000" y="1170732"/>
                                    </a:lnTo>
                                    <a:lnTo>
                                      <a:pt x="0" y="1170732"/>
                                    </a:lnTo>
                                    <a:lnTo>
                                      <a:pt x="0" y="0"/>
                                    </a:lnTo>
                                    <a:close/>
                                  </a:path>
                                  <a:path w="760000" h="1170732" fill="none">
                                    <a:moveTo>
                                      <a:pt x="0" y="0"/>
                                    </a:moveTo>
                                    <a:lnTo>
                                      <a:pt x="760000" y="0"/>
                                    </a:lnTo>
                                    <a:lnTo>
                                      <a:pt x="760000" y="1170732"/>
                                    </a:lnTo>
                                    <a:lnTo>
                                      <a:pt x="0" y="1170732"/>
                                    </a:lnTo>
                                    <a:lnTo>
                                      <a:pt x="0" y="0"/>
                                    </a:lnTo>
                                    <a:close/>
                                  </a:path>
                                </a:pathLst>
                              </a:custGeom>
                              <a:noFill/>
                              <a:ln w="3333" cap="flat">
                                <a:noFill/>
                                <a:miter/>
                              </a:ln>
                            </wps:spPr>
                            <wps:txbx>
                              <w:txbxContent>
                                <w:p w14:paraId="3C0C35F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media forwarding function</w:t>
                                  </w:r>
                                </w:p>
                              </w:txbxContent>
                            </wps:txbx>
                            <wps:bodyPr wrap="square" lIns="38100" tIns="38100" rIns="38100" bIns="38100" rtlCol="0" anchor="ctr"/>
                          </wps:wsp>
                        </wpg:grpSp>
                        <wps:wsp>
                          <wps:cNvPr id="195" name="透明长方形"/>
                          <wps:cNvSpPr/>
                          <wps:spPr>
                            <a:xfrm>
                              <a:off x="4280340" y="318795"/>
                              <a:ext cx="980000" cy="804878"/>
                            </a:xfrm>
                            <a:custGeom>
                              <a:avLst/>
                              <a:gdLst>
                                <a:gd name="connsiteX0" fmla="*/ 0 w 980000"/>
                                <a:gd name="connsiteY0" fmla="*/ 402439 h 804878"/>
                                <a:gd name="connsiteX1" fmla="*/ 490000 w 980000"/>
                                <a:gd name="connsiteY1" fmla="*/ 0 h 804878"/>
                                <a:gd name="connsiteX2" fmla="*/ 980000 w 980000"/>
                                <a:gd name="connsiteY2" fmla="*/ 402439 h 804878"/>
                                <a:gd name="connsiteX3" fmla="*/ 490000 w 980000"/>
                                <a:gd name="connsiteY3" fmla="*/ 804878 h 804878"/>
                              </a:gdLst>
                              <a:ahLst/>
                              <a:cxnLst>
                                <a:cxn ang="0">
                                  <a:pos x="connsiteX0" y="connsiteY0"/>
                                </a:cxn>
                                <a:cxn ang="0">
                                  <a:pos x="connsiteX1" y="connsiteY1"/>
                                </a:cxn>
                                <a:cxn ang="0">
                                  <a:pos x="connsiteX2" y="connsiteY2"/>
                                </a:cxn>
                                <a:cxn ang="0">
                                  <a:pos x="connsiteX3" y="connsiteY3"/>
                                </a:cxn>
                              </a:cxnLst>
                              <a:rect l="l" t="t" r="r" b="b"/>
                              <a:pathLst>
                                <a:path w="980000" h="804878" stroke="0">
                                  <a:moveTo>
                                    <a:pt x="980000" y="804878"/>
                                  </a:moveTo>
                                  <a:lnTo>
                                    <a:pt x="980000" y="0"/>
                                  </a:lnTo>
                                  <a:lnTo>
                                    <a:pt x="0" y="0"/>
                                  </a:lnTo>
                                  <a:lnTo>
                                    <a:pt x="0" y="804878"/>
                                  </a:lnTo>
                                  <a:lnTo>
                                    <a:pt x="980000" y="804878"/>
                                  </a:lnTo>
                                  <a:close/>
                                </a:path>
                                <a:path w="980000" h="804878" fill="none">
                                  <a:moveTo>
                                    <a:pt x="980000" y="804878"/>
                                  </a:moveTo>
                                  <a:lnTo>
                                    <a:pt x="980000" y="0"/>
                                  </a:lnTo>
                                  <a:lnTo>
                                    <a:pt x="0" y="0"/>
                                  </a:lnTo>
                                  <a:lnTo>
                                    <a:pt x="0" y="804878"/>
                                  </a:lnTo>
                                  <a:lnTo>
                                    <a:pt x="980000" y="804878"/>
                                  </a:lnTo>
                                  <a:close/>
                                </a:path>
                              </a:pathLst>
                            </a:custGeom>
                            <a:noFill/>
                            <a:ln w="3333" cap="flat">
                              <a:solidFill>
                                <a:srgbClr val="101843"/>
                              </a:solidFill>
                              <a:miter/>
                            </a:ln>
                          </wps:spPr>
                          <wps:bodyPr/>
                        </wps:wsp>
                        <wpg:grpSp>
                          <wpg:cNvPr id="196" name="形状126"/>
                          <wpg:cNvGrpSpPr/>
                          <wpg:grpSpPr>
                            <a:xfrm>
                              <a:off x="4390340" y="1728278"/>
                              <a:ext cx="760000" cy="463103"/>
                              <a:chOff x="4390340" y="1728278"/>
                              <a:chExt cx="760000" cy="463103"/>
                            </a:xfrm>
                          </wpg:grpSpPr>
                          <wps:wsp>
                            <wps:cNvPr id="197" name="白底长方形"/>
                            <wps:cNvSpPr/>
                            <wps:spPr>
                              <a:xfrm>
                                <a:off x="4400340" y="1728278"/>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198" name="无底文字"/>
                            <wps:cNvSpPr/>
                            <wps:spPr>
                              <a:xfrm>
                                <a:off x="4390340" y="181358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3333" cap="flat">
                                <a:noFill/>
                                <a:miter/>
                              </a:ln>
                            </wps:spPr>
                            <wps:txbx>
                              <w:txbxContent>
                                <w:p w14:paraId="3B7F92B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99" name="白底长方形"/>
                          <wps:cNvSpPr/>
                          <wps:spPr>
                            <a:xfrm>
                              <a:off x="3836893"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noFill/>
                            <a:ln w="3333" cap="flat">
                              <a:solidFill>
                                <a:srgbClr val="101843"/>
                              </a:solidFill>
                              <a:miter/>
                            </a:ln>
                          </wps:spPr>
                          <wps:bodyPr/>
                        </wps:wsp>
                        <wps:wsp>
                          <wps:cNvPr id="200" name="无底文字"/>
                          <wps:cNvSpPr/>
                          <wps:spPr>
                            <a:xfrm>
                              <a:off x="3426727" y="2397590"/>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282C10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201" name="无底文字"/>
                          <wps:cNvSpPr/>
                          <wps:spPr>
                            <a:xfrm>
                              <a:off x="4354737" y="508164"/>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3D787A09"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202" name="无底文字"/>
                          <wps:cNvSpPr/>
                          <wps:spPr>
                            <a:xfrm>
                              <a:off x="4280350" y="1372420"/>
                              <a:ext cx="1143100" cy="420000"/>
                            </a:xfrm>
                            <a:custGeom>
                              <a:avLst/>
                              <a:gdLst/>
                              <a:ahLst/>
                              <a:cxnLst/>
                              <a:rect l="l" t="t" r="r" b="b"/>
                              <a:pathLst>
                                <a:path w="1143100" h="420000" stroke="0">
                                  <a:moveTo>
                                    <a:pt x="0" y="0"/>
                                  </a:moveTo>
                                  <a:lnTo>
                                    <a:pt x="1143100" y="0"/>
                                  </a:lnTo>
                                  <a:lnTo>
                                    <a:pt x="1143100" y="420000"/>
                                  </a:lnTo>
                                  <a:lnTo>
                                    <a:pt x="0" y="420000"/>
                                  </a:lnTo>
                                  <a:lnTo>
                                    <a:pt x="0" y="0"/>
                                  </a:lnTo>
                                  <a:close/>
                                </a:path>
                                <a:path w="1143100" h="420000" fill="none">
                                  <a:moveTo>
                                    <a:pt x="0" y="0"/>
                                  </a:moveTo>
                                  <a:lnTo>
                                    <a:pt x="1143100" y="0"/>
                                  </a:lnTo>
                                  <a:lnTo>
                                    <a:pt x="1143100" y="420000"/>
                                  </a:lnTo>
                                  <a:lnTo>
                                    <a:pt x="0" y="420000"/>
                                  </a:lnTo>
                                  <a:lnTo>
                                    <a:pt x="0" y="0"/>
                                  </a:lnTo>
                                  <a:close/>
                                </a:path>
                              </a:pathLst>
                            </a:custGeom>
                            <a:noFill/>
                            <a:ln w="10000" cap="flat">
                              <a:noFill/>
                              <a:miter/>
                            </a:ln>
                          </wps:spPr>
                          <wps:txbx>
                            <w:txbxContent>
                              <w:p w14:paraId="51EE7EBD"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203" name="ConnectLine"/>
                          <wps:cNvSpPr/>
                          <wps:spPr>
                            <a:xfrm>
                              <a:off x="867822" y="788133"/>
                              <a:ext cx="3423417" cy="10000"/>
                            </a:xfrm>
                            <a:custGeom>
                              <a:avLst/>
                              <a:gdLst/>
                              <a:ahLst/>
                              <a:cxnLst/>
                              <a:rect l="l" t="t" r="r" b="b"/>
                              <a:pathLst>
                                <a:path w="3423417" h="10000" fill="none">
                                  <a:moveTo>
                                    <a:pt x="0" y="0"/>
                                  </a:moveTo>
                                  <a:lnTo>
                                    <a:pt x="3423417" y="0"/>
                                  </a:lnTo>
                                </a:path>
                              </a:pathLst>
                            </a:custGeom>
                            <a:noFill/>
                            <a:ln w="10000" cap="flat">
                              <a:solidFill>
                                <a:srgbClr val="101843"/>
                              </a:solidFill>
                              <a:miter/>
                            </a:ln>
                          </wps:spPr>
                          <wps:bodyPr/>
                        </wps:wsp>
                        <wps:wsp>
                          <wps:cNvPr id="204" name="无底文字"/>
                          <wps:cNvSpPr/>
                          <wps:spPr>
                            <a:xfrm>
                              <a:off x="2878132" y="601234"/>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580FFD6"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205" name="ConnectLine"/>
                          <wps:cNvSpPr/>
                          <wps:spPr>
                            <a:xfrm>
                              <a:off x="867822" y="1913110"/>
                              <a:ext cx="3521143" cy="10000"/>
                            </a:xfrm>
                            <a:custGeom>
                              <a:avLst/>
                              <a:gdLst/>
                              <a:ahLst/>
                              <a:cxnLst/>
                              <a:rect l="l" t="t" r="r" b="b"/>
                              <a:pathLst>
                                <a:path w="3521143" h="10000" fill="none">
                                  <a:moveTo>
                                    <a:pt x="0" y="0"/>
                                  </a:moveTo>
                                  <a:lnTo>
                                    <a:pt x="3521143" y="0"/>
                                  </a:lnTo>
                                </a:path>
                              </a:pathLst>
                            </a:custGeom>
                            <a:noFill/>
                            <a:ln w="10000" cap="flat">
                              <a:solidFill>
                                <a:srgbClr val="101843"/>
                              </a:solidFill>
                              <a:miter/>
                            </a:ln>
                          </wps:spPr>
                          <wps:bodyPr/>
                        </wps:wsp>
                        <wps:wsp>
                          <wps:cNvPr id="206" name="无底文字"/>
                          <wps:cNvSpPr/>
                          <wps:spPr>
                            <a:xfrm>
                              <a:off x="2844830" y="172621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0E39328" w14:textId="75B1EB80"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g:grpSp>
                          <wpg:cNvPr id="207" name="形状126"/>
                          <wpg:cNvGrpSpPr/>
                          <wpg:grpSpPr>
                            <a:xfrm>
                              <a:off x="109978" y="486613"/>
                              <a:ext cx="760022" cy="463103"/>
                              <a:chOff x="109978" y="486613"/>
                              <a:chExt cx="760022" cy="463103"/>
                            </a:xfrm>
                          </wpg:grpSpPr>
                          <wps:wsp>
                            <wps:cNvPr id="208" name="白底长方形"/>
                            <wps:cNvSpPr/>
                            <wps:spPr>
                              <a:xfrm>
                                <a:off x="120000" y="486613"/>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209" name="无底文字"/>
                            <wps:cNvSpPr/>
                            <wps:spPr>
                              <a:xfrm>
                                <a:off x="109978" y="508080"/>
                                <a:ext cx="760000" cy="419777"/>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3333" cap="flat">
                                <a:noFill/>
                                <a:miter/>
                              </a:ln>
                            </wps:spPr>
                            <wps:txbx>
                              <w:txbxContent>
                                <w:p w14:paraId="359113E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210" name="形状126"/>
                          <wpg:cNvGrpSpPr/>
                          <wpg:grpSpPr>
                            <a:xfrm>
                              <a:off x="110000" y="1677791"/>
                              <a:ext cx="760000" cy="463103"/>
                              <a:chOff x="110000" y="1677791"/>
                              <a:chExt cx="760000" cy="463103"/>
                            </a:xfrm>
                          </wpg:grpSpPr>
                          <wps:wsp>
                            <wps:cNvPr id="211" name="白底长方形"/>
                            <wps:cNvSpPr/>
                            <wps:spPr>
                              <a:xfrm>
                                <a:off x="120000" y="1677791"/>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212" name="无底文字"/>
                            <wps:cNvSpPr/>
                            <wps:spPr>
                              <a:xfrm>
                                <a:off x="110000" y="1763100"/>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9B5BC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213" name="无底文字"/>
                          <wps:cNvSpPr/>
                          <wps:spPr>
                            <a:xfrm>
                              <a:off x="1796116" y="216710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C01945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14" name="无底文字"/>
                          <wps:cNvSpPr/>
                          <wps:spPr>
                            <a:xfrm>
                              <a:off x="38793" y="2225639"/>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3A4C71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w:t>
                                </w:r>
                              </w:p>
                            </w:txbxContent>
                          </wps:txbx>
                          <wps:bodyPr wrap="square" lIns="38100" tIns="38100" rIns="38100" bIns="38100" rtlCol="0" anchor="ctr"/>
                        </wps:wsp>
                      </wpg:wgp>
                    </a:graphicData>
                  </a:graphic>
                </wp:inline>
              </w:drawing>
            </mc:Choice>
            <mc:Fallback>
              <w:pict>
                <v:group w14:anchorId="61C90677" id="Group 1" o:spid="_x0000_s1242" style="width:427.05pt;height:207.7pt;mso-position-horizontal-relative:char;mso-position-vertical-relative:line" coordsize="54234,2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">
                  <v:shape id="透明长方形" o:spid="_x0000_s1243" style="position:absolute;left:42759;top:13724;width:9800;height:10076;visibility:visible;mso-wrap-style:square;v-text-anchor:top" coordsize="980000,1007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" path="m980000,1007580nsl980000,,,,,1007580r980000,xem980000,1007580nfl980000,,,,,1007580r980000,xe" filled="f" strokecolor="#101843" strokeweight=".09258mm">
                    <v:stroke joinstyle="miter"/>
                    <v:path arrowok="t" o:connecttype="custom" o:connectlocs="0,503790;490000,0;980000,503790;490000,1007580" o:connectangles="0,0,0,0"/>
                  </v:shape>
                  <v:shape id="透明长方形" o:spid="_x0000_s1244" style="position:absolute;width:9800;height:24071;visibility:visible;mso-wrap-style:square;v-text-anchor:top" coordsize="980000,2407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" path="m980000,2407102nsl980000,,,,,2407102r980000,xem980000,2407102nfl980000,,,,,2407102r980000,xe" filled="f" strokecolor="#101843" strokeweight=".09258mm">
                    <v:stroke joinstyle="miter"/>
                    <v:path arrowok="t" o:connecttype="custom" o:connectlocs="0,1203551;490000,0;980000,1203551;490000,2407102" o:connectangles="0,0,0,0"/>
                  </v:shape>
                  <v:group id="形状126" o:spid="_x0000_s1245" style="position:absolute;left:336;top:1151;width:9025;height:20948" coordorigin="336,1151" coordsize="9024,2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白底长方形" o:spid="_x0000_s1246" style="position:absolute;left:455;top:2700;width:8906;height:19399;visibility:visible;mso-wrap-style:square;v-text-anchor:top" coordsize="890565,1939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" path="m890565,1939985nsl890565,,,,,1939985r890565,xem890565,1939985nfl890565,,,,,1939985r890565,xe" filled="f" strokecolor="#101843" strokeweight=".09258mm">
                      <v:stroke dashstyle="dash" joinstyle="miter"/>
                      <v:path arrowok="t" o:connecttype="custom" o:connectlocs="0,969993;445282,0;890565,969993;445282,1939985" o:connectangles="0,0,0,0"/>
                    </v:shape>
                    <v:shape id="无底文字" o:spid="_x0000_s1247" style="position:absolute;left:336;top:1151;width:9025;height:2085;visibility:visible;mso-wrap-style:square;v-text-anchor:middle" coordsize="902439,208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" adj="-11796480,,5400" path="m,nsl902439,r,208488l,208488,,xem,nfl902439,r,208488l,208488,,xe" filled="f" stroked="f" strokeweight=".09258mm">
                      <v:stroke joinstyle="miter"/>
                      <v:formulas/>
                      <v:path arrowok="t" o:connecttype="custom" textboxrect="0,0,902439,208488"/>
                      <v:textbox inset="3pt,3pt,3pt,3pt">
                        <w:txbxContent>
                          <w:p w14:paraId="3FD7275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v:textbox>
                    </v:shape>
                  </v:group>
                  <v:shape id="透明长方形" o:spid="_x0000_s1248" style="position:absolute;left:17217;width:9800;height:2380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249" style="position:absolute;left:18317;top:2700;width:7600;height:18536" coordorigin="18317,2700" coordsize="7600,18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shape id="白底长方形" o:spid="_x0000_s1250" style="position:absolute;left:18417;top:2700;width:7500;height:18536;visibility:visible;mso-wrap-style:square;v-text-anchor:top" coordsize="750000,1853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" path="m750000,1853659nsl750000,,,,,1853659r750000,xem750000,1853659nfl750000,,,,,1853659r750000,xe" filled="f" strokecolor="#101843" strokeweight=".09258mm">
                      <v:stroke joinstyle="miter"/>
                      <v:path arrowok="t" o:connecttype="custom" o:connectlocs="0,926829;375000,0;750000,926829;375000,1853659" o:connectangles="0,0,0,0"/>
                    </v:shape>
                    <v:shape id="无底文字" o:spid="_x0000_s1251" style="position:absolute;left:18317;top:6114;width:7600;height:11708;visibility:visible;mso-wrap-style:square;v-text-anchor:middle" coordsize="760000,11707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" adj="-11796480,,5400" path="m,nsl760000,r,1170732l,1170732,,xem,nfl760000,r,1170732l,1170732,,xe" filled="f" stroked="f" strokeweight=".09258mm">
                      <v:stroke joinstyle="miter"/>
                      <v:formulas/>
                      <v:path arrowok="t" o:connecttype="custom" textboxrect="0,0,760000,1170732"/>
                      <v:textbox inset="3pt,3pt,3pt,3pt">
                        <w:txbxContent>
                          <w:p w14:paraId="3C0C35F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media forwarding function</w:t>
                            </w:r>
                          </w:p>
                        </w:txbxContent>
                      </v:textbox>
                    </v:shape>
                  </v:group>
                  <v:shape id="透明长方形" o:spid="_x0000_s1252" style="position:absolute;left:42803;top:3187;width:9800;height:8049;visibility:visible;mso-wrap-style:square;v-text-anchor:top" coordsize="980000,804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" path="m980000,804878nsl980000,,,,,804878r980000,xem980000,804878nfl980000,,,,,804878r980000,xe" filled="f" strokecolor="#101843" strokeweight=".09258mm">
                    <v:stroke joinstyle="miter"/>
                    <v:path arrowok="t" o:connecttype="custom" o:connectlocs="0,402439;490000,0;980000,402439;490000,804878" o:connectangles="0,0,0,0"/>
                  </v:shape>
                  <v:group id="形状126" o:spid="_x0000_s1253" style="position:absolute;left:43903;top:17282;width:7600;height:4631" coordorigin="43903,17282"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白底长方形" o:spid="_x0000_s1254" style="position:absolute;left:44003;top:17282;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55" style="position:absolute;left:43903;top:18135;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" adj="-11796480,,5400" path="m,nsl760000,r,292486l,292486,,xem,nfl760000,r,292486l,292486,,xe" filled="f" stroked="f" strokeweight=".09258mm">
                      <v:stroke joinstyle="miter"/>
                      <v:formulas/>
                      <v:path arrowok="t" o:connecttype="custom" textboxrect="0,0,760000,292486"/>
                      <v:textbox inset="3pt,3pt,3pt,3pt">
                        <w:txbxContent>
                          <w:p w14:paraId="3B7F92B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256" style="position:absolute;left:38368;width:1797;height:23800;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" path="m179655,2380000nsl179655,,,,,2380000r179655,xem179655,2380000nfl179655,,,,,2380000r179655,xe" filled="f" strokecolor="#101843" strokeweight=".09258mm">
                    <v:stroke joinstyle="miter"/>
                    <v:path arrowok="t" o:connecttype="custom" o:connectlocs="0,1190000;89828,0;179655,1190000;89828,2380000" o:connectangles="0,0,0,0"/>
                  </v:shape>
                  <v:shape id="无底文字" o:spid="_x0000_s1257" style="position:absolute;left:34267;top:23975;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" adj="-11796480,,5400" path="m,nsl831207,r,240000l,240000,,xem,nfl831207,r,240000l,240000,,xe" filled="f" stroked="f" strokeweight=".27778mm">
                    <v:stroke joinstyle="miter"/>
                    <v:formulas/>
                    <v:path arrowok="t" o:connecttype="custom" textboxrect="0,0,831207,240000"/>
                    <v:textbox inset="3pt,3pt,3pt,3pt">
                      <w:txbxContent>
                        <w:p w14:paraId="282C10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258" style="position:absolute;left:43547;top:5081;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" adj="-11796480,,5400" path="m,nsl831207,r,420000l,420000,,xem,nfl831207,r,420000l,420000,,xe" filled="f" stroked="f" strokeweight=".27778mm">
                    <v:stroke joinstyle="miter"/>
                    <v:formulas/>
                    <v:path arrowok="t" o:connecttype="custom" textboxrect="0,0,831207,420000"/>
                    <v:textbox inset="3pt,3pt,3pt,3pt">
                      <w:txbxContent>
                        <w:p w14:paraId="3D787A09"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259" style="position:absolute;left:42803;top:13724;width:11431;height:4200;visibility:visible;mso-wrap-style:square;v-text-anchor:middle" coordsize="1143100,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" adj="-11796480,,5400" path="m,nsl1143100,r,420000l,420000,,xem,nfl1143100,r,420000l,420000,,xe" filled="f" stroked="f" strokeweight=".27778mm">
                    <v:stroke joinstyle="miter"/>
                    <v:formulas/>
                    <v:path arrowok="t" o:connecttype="custom" textboxrect="0,0,1143100,420000"/>
                    <v:textbox inset="3pt,3pt,3pt,3pt">
                      <w:txbxContent>
                        <w:p w14:paraId="51EE7EBD"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260" style="position:absolute;left:8678;top:7881;width:34234;height:100;visibility:visible;mso-wrap-style:square;v-text-anchor:top" coordsize="342341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" path="m,nfl3423417,e" filled="f" strokecolor="#101843" strokeweight=".27778mm">
                    <v:stroke joinstyle="miter"/>
                    <v:path arrowok="t"/>
                  </v:shape>
                  <v:shape id="无底文字" o:spid="_x0000_s1261" style="position:absolute;left:28781;top:6012;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4580FFD6"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262" style="position:absolute;left:8678;top:19131;width:35211;height:100;visibility:visible;mso-wrap-style:square;v-text-anchor:top" coordsize="352114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" path="m,nfl3521143,e" filled="f" strokecolor="#101843" strokeweight=".27778mm">
                    <v:stroke joinstyle="miter"/>
                    <v:path arrowok="t"/>
                  </v:shape>
                  <v:shape id="无底文字" o:spid="_x0000_s1263" style="position:absolute;left:28448;top:17262;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00E39328" w14:textId="75B1EB80"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v:textbox>
                  </v:shape>
                  <v:group id="形状126" o:spid="_x0000_s1264" style="position:absolute;left:1099;top:4866;width:7601;height:4631" coordorigin="1099,4866"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白底长方形" o:spid="_x0000_s1265" style="position:absolute;left:1200;top:4866;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66" style="position:absolute;left:1099;top:5080;width:7600;height:4198;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" adj="-11796480,,5400" path="m,nsl760000,r,292486l,292486,,xem,nfl760000,r,292486l,292486,,xe" filled="f" stroked="f" strokeweight=".09258mm">
                      <v:stroke joinstyle="miter"/>
                      <v:formulas/>
                      <v:path arrowok="t" o:connecttype="custom" textboxrect="0,0,760000,292486"/>
                      <v:textbox inset="3pt,3pt,3pt,3pt">
                        <w:txbxContent>
                          <w:p w14:paraId="359113E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group id="形状126" o:spid="_x0000_s1267" style="position:absolute;left:1100;top:16777;width:7600;height:4631" coordorigin="1100,16777"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白底长方形" o:spid="_x0000_s1268" style="position:absolute;left:1200;top:16777;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69" style="position:absolute;left:1100;top:17631;width:7600;height:2924;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19B5BC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270" style="position:absolute;left:17961;top:21671;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6C01945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271" style="position:absolute;left:387;top:22256;width:8313;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13A4C71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w:t>
                          </w:r>
                        </w:p>
                      </w:txbxContent>
                    </v:textbox>
                  </v:shape>
                  <w10:anchorlock/>
                </v:group>
              </w:pict>
            </mc:Fallback>
          </mc:AlternateContent>
        </w:r>
      </w:ins>
    </w:p>
    <w:p w14:paraId="61A0F01D" w14:textId="77777777" w:rsidR="008547EE" w:rsidRPr="000E68DE" w:rsidRDefault="008547EE" w:rsidP="008547EE">
      <w:pPr>
        <w:pStyle w:val="TF"/>
        <w:rPr>
          <w:lang w:val="en-US" w:eastAsia="en-GB"/>
        </w:rPr>
      </w:pPr>
      <w:r w:rsidRPr="000E68DE">
        <w:rPr>
          <w:lang w:val="en-US" w:eastAsia="en-GB"/>
        </w:rPr>
        <w:t>Figure </w:t>
      </w:r>
      <w:r>
        <w:rPr>
          <w:lang w:val="en-US" w:eastAsia="en-GB"/>
        </w:rPr>
        <w:t>11</w:t>
      </w:r>
      <w:r w:rsidRPr="000E68DE">
        <w:rPr>
          <w:lang w:val="en-US" w:eastAsia="en-GB"/>
        </w:rPr>
        <w:t>.2.3-</w:t>
      </w:r>
      <w:r>
        <w:rPr>
          <w:lang w:val="en-US" w:eastAsia="en-GB"/>
        </w:rPr>
        <w:t>1</w:t>
      </w:r>
      <w:r w:rsidRPr="000E68DE">
        <w:rPr>
          <w:lang w:val="en-US" w:eastAsia="en-GB"/>
        </w:rPr>
        <w:t xml:space="preserve">: </w:t>
      </w:r>
      <w:r>
        <w:rPr>
          <w:lang w:val="en-US" w:eastAsia="en-GB"/>
        </w:rPr>
        <w:t>Function Model of MC gateway UE m</w:t>
      </w:r>
      <w:r w:rsidRPr="000E68DE">
        <w:rPr>
          <w:lang w:val="en-US" w:eastAsia="en-GB"/>
        </w:rPr>
        <w:t>edia plane</w:t>
      </w:r>
    </w:p>
    <w:p w14:paraId="4A374BD2" w14:textId="77777777" w:rsidR="008547EE" w:rsidRDefault="008547EE" w:rsidP="00117833">
      <w:pPr>
        <w:outlineLvl w:val="0"/>
        <w:rPr>
          <w:noProof/>
        </w:rPr>
      </w:pPr>
    </w:p>
    <w:sectPr w:rsidR="008547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DD6A0" w14:textId="77777777" w:rsidR="00313AD2" w:rsidRDefault="00313AD2">
      <w:r>
        <w:separator/>
      </w:r>
    </w:p>
  </w:endnote>
  <w:endnote w:type="continuationSeparator" w:id="0">
    <w:p w14:paraId="6F317E78" w14:textId="77777777" w:rsidR="00313AD2" w:rsidRDefault="003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702F1" w14:textId="77777777" w:rsidR="00313AD2" w:rsidRDefault="00313AD2">
      <w:r>
        <w:separator/>
      </w:r>
    </w:p>
  </w:footnote>
  <w:footnote w:type="continuationSeparator" w:id="0">
    <w:p w14:paraId="7BA6AE32" w14:textId="77777777" w:rsidR="00313AD2" w:rsidRDefault="003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8">
    <w15:presenceInfo w15:providerId="None" w15:userId="Huawei28"/>
  </w15:person>
  <w15:person w15:author="gecuili">
    <w15:presenceInfo w15:providerId="AD" w15:userId="S-1-5-21-147214757-305610072-1517763936-2639683"/>
  </w15:person>
  <w15:person w15:author="Huawei58">
    <w15:presenceInfo w15:providerId="None" w15:userId="Huawei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0B22"/>
    <w:rsid w:val="000F36BA"/>
    <w:rsid w:val="001047E0"/>
    <w:rsid w:val="00117833"/>
    <w:rsid w:val="00123C91"/>
    <w:rsid w:val="00145D43"/>
    <w:rsid w:val="0016415C"/>
    <w:rsid w:val="00192C46"/>
    <w:rsid w:val="001A08B3"/>
    <w:rsid w:val="001A7B60"/>
    <w:rsid w:val="001B52F0"/>
    <w:rsid w:val="001B7A65"/>
    <w:rsid w:val="001C55F1"/>
    <w:rsid w:val="001D628B"/>
    <w:rsid w:val="001E41F3"/>
    <w:rsid w:val="00204DF5"/>
    <w:rsid w:val="002112F3"/>
    <w:rsid w:val="00221278"/>
    <w:rsid w:val="00243F12"/>
    <w:rsid w:val="002578AA"/>
    <w:rsid w:val="0026004D"/>
    <w:rsid w:val="002640DD"/>
    <w:rsid w:val="00275D12"/>
    <w:rsid w:val="00284FEB"/>
    <w:rsid w:val="002860C4"/>
    <w:rsid w:val="00293A61"/>
    <w:rsid w:val="002A0DC4"/>
    <w:rsid w:val="002A107B"/>
    <w:rsid w:val="002B5741"/>
    <w:rsid w:val="002C2D03"/>
    <w:rsid w:val="002D69A8"/>
    <w:rsid w:val="002E472E"/>
    <w:rsid w:val="00305409"/>
    <w:rsid w:val="00313AD2"/>
    <w:rsid w:val="00321282"/>
    <w:rsid w:val="00347AB0"/>
    <w:rsid w:val="003609EF"/>
    <w:rsid w:val="0036231A"/>
    <w:rsid w:val="00374DD4"/>
    <w:rsid w:val="003A05F8"/>
    <w:rsid w:val="003C70C8"/>
    <w:rsid w:val="003D4A78"/>
    <w:rsid w:val="003E1A36"/>
    <w:rsid w:val="003F28CF"/>
    <w:rsid w:val="00410371"/>
    <w:rsid w:val="004242F1"/>
    <w:rsid w:val="00462285"/>
    <w:rsid w:val="004716BC"/>
    <w:rsid w:val="0048234C"/>
    <w:rsid w:val="00490870"/>
    <w:rsid w:val="00493ADB"/>
    <w:rsid w:val="004A5F0E"/>
    <w:rsid w:val="004B75B7"/>
    <w:rsid w:val="004C22D1"/>
    <w:rsid w:val="004F762D"/>
    <w:rsid w:val="005141D9"/>
    <w:rsid w:val="0051580D"/>
    <w:rsid w:val="00521720"/>
    <w:rsid w:val="00547111"/>
    <w:rsid w:val="0057525A"/>
    <w:rsid w:val="005760D3"/>
    <w:rsid w:val="00592D74"/>
    <w:rsid w:val="00594CD6"/>
    <w:rsid w:val="005D4391"/>
    <w:rsid w:val="005E2C44"/>
    <w:rsid w:val="00620CFE"/>
    <w:rsid w:val="00621188"/>
    <w:rsid w:val="006257ED"/>
    <w:rsid w:val="00645081"/>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20A8"/>
    <w:rsid w:val="008279FA"/>
    <w:rsid w:val="00830091"/>
    <w:rsid w:val="00850135"/>
    <w:rsid w:val="008547EE"/>
    <w:rsid w:val="008626E7"/>
    <w:rsid w:val="00870EE7"/>
    <w:rsid w:val="008863B9"/>
    <w:rsid w:val="008A3FF3"/>
    <w:rsid w:val="008A45A6"/>
    <w:rsid w:val="008A7354"/>
    <w:rsid w:val="008C61FF"/>
    <w:rsid w:val="008D3CCC"/>
    <w:rsid w:val="008D4717"/>
    <w:rsid w:val="008E1D31"/>
    <w:rsid w:val="008F3789"/>
    <w:rsid w:val="008F686C"/>
    <w:rsid w:val="00905184"/>
    <w:rsid w:val="009148DE"/>
    <w:rsid w:val="009219A3"/>
    <w:rsid w:val="00940754"/>
    <w:rsid w:val="00941E30"/>
    <w:rsid w:val="009777D9"/>
    <w:rsid w:val="00991B88"/>
    <w:rsid w:val="009A1CD1"/>
    <w:rsid w:val="009A5753"/>
    <w:rsid w:val="009A579D"/>
    <w:rsid w:val="009E3297"/>
    <w:rsid w:val="009F734F"/>
    <w:rsid w:val="00A16496"/>
    <w:rsid w:val="00A246B6"/>
    <w:rsid w:val="00A24F5E"/>
    <w:rsid w:val="00A327F8"/>
    <w:rsid w:val="00A37EA5"/>
    <w:rsid w:val="00A47E70"/>
    <w:rsid w:val="00A50CF0"/>
    <w:rsid w:val="00A5662C"/>
    <w:rsid w:val="00A71094"/>
    <w:rsid w:val="00A7671C"/>
    <w:rsid w:val="00AA2CBC"/>
    <w:rsid w:val="00AC5820"/>
    <w:rsid w:val="00AD1CD8"/>
    <w:rsid w:val="00AD6516"/>
    <w:rsid w:val="00B014B5"/>
    <w:rsid w:val="00B04544"/>
    <w:rsid w:val="00B114C9"/>
    <w:rsid w:val="00B258BB"/>
    <w:rsid w:val="00B264F1"/>
    <w:rsid w:val="00B4478E"/>
    <w:rsid w:val="00B67B97"/>
    <w:rsid w:val="00B968C8"/>
    <w:rsid w:val="00BA3EC5"/>
    <w:rsid w:val="00BA4B60"/>
    <w:rsid w:val="00BA51D9"/>
    <w:rsid w:val="00BB5DFC"/>
    <w:rsid w:val="00BD279D"/>
    <w:rsid w:val="00BD6BB8"/>
    <w:rsid w:val="00BD70E7"/>
    <w:rsid w:val="00BE0469"/>
    <w:rsid w:val="00BE6479"/>
    <w:rsid w:val="00BF1CF9"/>
    <w:rsid w:val="00BF61AD"/>
    <w:rsid w:val="00C104D2"/>
    <w:rsid w:val="00C51A62"/>
    <w:rsid w:val="00C61CF4"/>
    <w:rsid w:val="00C66BA2"/>
    <w:rsid w:val="00C870F6"/>
    <w:rsid w:val="00C95985"/>
    <w:rsid w:val="00CA1A2A"/>
    <w:rsid w:val="00CA5813"/>
    <w:rsid w:val="00CB7D0D"/>
    <w:rsid w:val="00CC5026"/>
    <w:rsid w:val="00CC68D0"/>
    <w:rsid w:val="00CC76C2"/>
    <w:rsid w:val="00CD16A6"/>
    <w:rsid w:val="00CD39F5"/>
    <w:rsid w:val="00CE4E63"/>
    <w:rsid w:val="00CF08FD"/>
    <w:rsid w:val="00D03F9A"/>
    <w:rsid w:val="00D06D51"/>
    <w:rsid w:val="00D24991"/>
    <w:rsid w:val="00D425DB"/>
    <w:rsid w:val="00D50255"/>
    <w:rsid w:val="00D57540"/>
    <w:rsid w:val="00D66520"/>
    <w:rsid w:val="00D8143C"/>
    <w:rsid w:val="00D84AE9"/>
    <w:rsid w:val="00DB4A41"/>
    <w:rsid w:val="00DE34CF"/>
    <w:rsid w:val="00E04026"/>
    <w:rsid w:val="00E10885"/>
    <w:rsid w:val="00E13F3D"/>
    <w:rsid w:val="00E15F65"/>
    <w:rsid w:val="00E22305"/>
    <w:rsid w:val="00E34898"/>
    <w:rsid w:val="00E4063B"/>
    <w:rsid w:val="00E54524"/>
    <w:rsid w:val="00E57522"/>
    <w:rsid w:val="00E81077"/>
    <w:rsid w:val="00EB09B7"/>
    <w:rsid w:val="00EB6E28"/>
    <w:rsid w:val="00ED2B90"/>
    <w:rsid w:val="00EE7D7C"/>
    <w:rsid w:val="00EF548C"/>
    <w:rsid w:val="00F14D14"/>
    <w:rsid w:val="00F25D98"/>
    <w:rsid w:val="00F300FB"/>
    <w:rsid w:val="00F55A38"/>
    <w:rsid w:val="00F56993"/>
    <w:rsid w:val="00F64EB4"/>
    <w:rsid w:val="00F66CB0"/>
    <w:rsid w:val="00F85AB6"/>
    <w:rsid w:val="00FA6F09"/>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324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23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C050D-640C-4ABA-B773-BFB4BD9D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91</cp:revision>
  <cp:lastPrinted>1899-12-31T23:00:00Z</cp:lastPrinted>
  <dcterms:created xsi:type="dcterms:W3CDTF">2020-02-03T08:32:00Z</dcterms:created>
  <dcterms:modified xsi:type="dcterms:W3CDTF">2023-11-07T14:10:00Z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(3)RaGRgQBV6CfyNVCvNkoVpCTSeT44HSyTsjoixsYhkQhKEFt8fiY0SGqBwXY84cNXzs6p4iYP
pwlprbVbk1v0aICGrTeeb8PBszvq55smLuGYRFx6tKmMaPml1M8mclowD0XbAwkoLTPZdIYs
JPh81KuFqyFHQLnshghIaAeXc/fhhuvTR9kjlJc+NXmNXEIQ6xaLXdWpFbGI3sm4Rs7uzJKd
gSrjO7WuPWY3NN+et+</vt:lpwstr>
  </property>
  <property fmtid="{D5CDD505-2E9C-101B-9397-08002B2CF9AE}" pid="22" name="_2015_ms_pID_7253431">
    <vt:lpwstr>E5XDeyKIPGxFj7MC2xDQzLc/FUNf606Z+I129bT0Z9KpKeNV0M4pnw
+d5CQ4w4qWXsHt2/gP+91NOTkn30W/+rS1W6VoLkLCMcfCvAFPZMBnzhy6ijFa0qU6cR/7kj
U5MjgYYKIVAR+xl5vZwITdWVU/KThoOHFZyuh2tq/v9Is5Hk/YZ4iw82mmruH1mZ+M4DUCJy
Uhd5g7mdN3SnU6wyqOteiRzedy5ULlR7lZ3o</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1695954432</vt:lpwstr>
  </property>
</Properties>
</file>